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27D435BB" w:rsidR="00C26F79" w:rsidRPr="002632AA" w:rsidRDefault="002223E0" w:rsidP="00C26F79">
      <w:pPr>
        <w:tabs>
          <w:tab w:val="left" w:pos="1701"/>
          <w:tab w:val="right" w:pos="9639"/>
        </w:tabs>
        <w:spacing w:after="60"/>
        <w:rPr>
          <w:rFonts w:ascii="Arial" w:hAnsi="Arial"/>
          <w:b/>
          <w:sz w:val="24"/>
          <w:szCs w:val="24"/>
          <w:highlight w:val="yellow"/>
          <w:lang w:val="en-US" w:eastAsia="zh-CN"/>
        </w:rPr>
      </w:pPr>
      <w:bookmarkStart w:id="0" w:name="_Hlk525915825"/>
      <w:r w:rsidRPr="002632AA">
        <w:rPr>
          <w:rFonts w:ascii="Arial" w:hAnsi="Arial"/>
          <w:b/>
          <w:sz w:val="24"/>
          <w:szCs w:val="24"/>
          <w:lang w:val="en-US" w:eastAsia="zh-CN"/>
        </w:rPr>
        <w:t>3GPP TSG-RAN WG1 Meeting #9</w:t>
      </w:r>
      <w:r>
        <w:rPr>
          <w:rFonts w:ascii="Arial" w:hAnsi="Arial"/>
          <w:b/>
          <w:sz w:val="24"/>
          <w:szCs w:val="24"/>
          <w:lang w:val="en-US" w:eastAsia="zh-CN"/>
        </w:rPr>
        <w:t>5</w:t>
      </w:r>
      <w:r w:rsidR="00C26F79" w:rsidRPr="002632AA">
        <w:rPr>
          <w:rFonts w:ascii="Arial" w:hAnsi="Arial"/>
          <w:b/>
          <w:sz w:val="24"/>
          <w:szCs w:val="24"/>
          <w:lang w:val="en-US" w:eastAsia="zh-CN"/>
        </w:rPr>
        <w:tab/>
        <w:t>R1-18</w:t>
      </w:r>
      <w:r w:rsidR="00C26F79">
        <w:rPr>
          <w:rFonts w:ascii="Arial" w:hAnsi="Arial"/>
          <w:b/>
          <w:sz w:val="24"/>
          <w:szCs w:val="24"/>
          <w:lang w:val="en-US" w:eastAsia="zh-CN"/>
        </w:rPr>
        <w:t>1</w:t>
      </w:r>
      <w:r>
        <w:rPr>
          <w:rFonts w:ascii="Arial" w:hAnsi="Arial"/>
          <w:b/>
          <w:sz w:val="24"/>
          <w:szCs w:val="24"/>
          <w:lang w:val="en-US" w:eastAsia="zh-CN"/>
        </w:rPr>
        <w:t>397</w:t>
      </w:r>
      <w:r w:rsidR="00B402E3">
        <w:rPr>
          <w:rFonts w:ascii="Arial" w:hAnsi="Arial"/>
          <w:b/>
          <w:sz w:val="24"/>
          <w:szCs w:val="24"/>
          <w:lang w:val="en-US" w:eastAsia="zh-CN"/>
        </w:rPr>
        <w:t>4</w:t>
      </w:r>
      <w:bookmarkStart w:id="1" w:name="_GoBack"/>
      <w:bookmarkEnd w:id="1"/>
    </w:p>
    <w:p w14:paraId="26B5F1F9" w14:textId="011461F4" w:rsidR="00C26F79" w:rsidRPr="002632AA" w:rsidRDefault="002223E0" w:rsidP="00C26F79">
      <w:pPr>
        <w:tabs>
          <w:tab w:val="left" w:pos="1701"/>
          <w:tab w:val="right" w:pos="9639"/>
        </w:tabs>
        <w:spacing w:after="240"/>
        <w:rPr>
          <w:rFonts w:ascii="Arial" w:hAnsi="Arial"/>
          <w:b/>
          <w:lang w:val="en-US" w:eastAsia="zh-CN"/>
        </w:rPr>
      </w:pPr>
      <w:r w:rsidRPr="0033190D">
        <w:rPr>
          <w:rFonts w:ascii="Arial" w:hAnsi="Arial"/>
          <w:b/>
          <w:sz w:val="24"/>
          <w:szCs w:val="24"/>
          <w:lang w:val="en-US" w:eastAsia="zh-CN"/>
        </w:rPr>
        <w:t>Spokane, USA, November 12th – 16th, 2018</w:t>
      </w:r>
    </w:p>
    <w:p w14:paraId="60A5317D" w14:textId="77777777" w:rsidR="00E90E49" w:rsidRPr="00C26F79" w:rsidRDefault="00E90E49" w:rsidP="00357380">
      <w:pPr>
        <w:pStyle w:val="3GPPHeader"/>
        <w:rPr>
          <w:lang w:val="en-US"/>
        </w:rPr>
      </w:pPr>
      <w:bookmarkStart w:id="2" w:name="_Hlk525915832"/>
      <w:bookmarkEnd w:id="0"/>
    </w:p>
    <w:p w14:paraId="3C6869D1" w14:textId="4A259183" w:rsidR="00E90E49" w:rsidRPr="004E7E0C" w:rsidRDefault="00E90E49" w:rsidP="00311702">
      <w:pPr>
        <w:pStyle w:val="3GPPHeader"/>
        <w:rPr>
          <w:sz w:val="22"/>
          <w:szCs w:val="22"/>
          <w:lang w:val="en-US"/>
        </w:rPr>
      </w:pPr>
      <w:bookmarkStart w:id="3" w:name="_Hlk526730247"/>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4D295C" w:rsidRPr="004E7E0C">
        <w:rPr>
          <w:sz w:val="22"/>
          <w:szCs w:val="22"/>
          <w:lang w:val="en-US"/>
        </w:rPr>
        <w:t>1</w:t>
      </w:r>
      <w:r w:rsidR="00311702" w:rsidRPr="004E7E0C">
        <w:rPr>
          <w:sz w:val="22"/>
          <w:szCs w:val="22"/>
          <w:lang w:val="en-US"/>
        </w:rPr>
        <w:t>.</w:t>
      </w:r>
      <w:r w:rsidR="004D295C" w:rsidRPr="004E7E0C">
        <w:rPr>
          <w:sz w:val="22"/>
          <w:szCs w:val="22"/>
          <w:lang w:val="en-US"/>
        </w:rPr>
        <w:t>6</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4849E1F9"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bookmarkStart w:id="4" w:name="_Hlk526730380"/>
      <w:r w:rsidR="00787880">
        <w:rPr>
          <w:sz w:val="22"/>
          <w:szCs w:val="22"/>
        </w:rPr>
        <w:t>Summary of 7.1.6</w:t>
      </w:r>
      <w:r w:rsidR="00E85C0B">
        <w:rPr>
          <w:sz w:val="22"/>
          <w:szCs w:val="22"/>
        </w:rPr>
        <w:t xml:space="preserve"> (</w:t>
      </w:r>
      <w:r w:rsidR="00E85C0B" w:rsidRPr="00E85C0B">
        <w:rPr>
          <w:sz w:val="22"/>
          <w:szCs w:val="22"/>
        </w:rPr>
        <w:t xml:space="preserve">Maintenance for </w:t>
      </w:r>
      <w:r w:rsidR="00E85C0B">
        <w:rPr>
          <w:sz w:val="22"/>
          <w:szCs w:val="22"/>
        </w:rPr>
        <w:t>URLLC)</w:t>
      </w:r>
      <w:bookmarkEnd w:id="4"/>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bookmarkEnd w:id="2"/>
    <w:bookmarkEnd w:id="3"/>
    <w:p w14:paraId="09FE4FCF" w14:textId="77777777" w:rsidR="00E90E49" w:rsidRPr="00CE0424" w:rsidRDefault="00230D18" w:rsidP="00CE0424">
      <w:pPr>
        <w:pStyle w:val="Heading1"/>
      </w:pPr>
      <w:r>
        <w:t>1</w:t>
      </w:r>
      <w:r>
        <w:tab/>
      </w:r>
      <w:r w:rsidR="00E90E49" w:rsidRPr="00CE0424">
        <w:t>Introduction</w:t>
      </w:r>
    </w:p>
    <w:p w14:paraId="3C95BBE8" w14:textId="28B5F648" w:rsidR="00FD410E" w:rsidRPr="00787880" w:rsidRDefault="00787880" w:rsidP="00CE0424">
      <w:pPr>
        <w:pStyle w:val="BodyText"/>
        <w:rPr>
          <w:lang w:val="en-US"/>
        </w:rPr>
      </w:pPr>
      <w:r>
        <w:rPr>
          <w:lang w:val="en-US"/>
        </w:rPr>
        <w:t>This contribution summarizes the issues submitted to agenda item “</w:t>
      </w:r>
      <w:r w:rsidRPr="00787880">
        <w:rPr>
          <w:lang w:val="en-US"/>
        </w:rPr>
        <w:t>7.1.6</w:t>
      </w:r>
      <w:r>
        <w:rPr>
          <w:lang w:val="en-US"/>
        </w:rPr>
        <w:t xml:space="preserve"> </w:t>
      </w:r>
      <w:r w:rsidRPr="00787880">
        <w:rPr>
          <w:lang w:val="en-US"/>
        </w:rPr>
        <w:t>Maintenance for URLLC</w:t>
      </w:r>
      <w:r>
        <w:rPr>
          <w:lang w:val="en-US"/>
        </w:rPr>
        <w:t>”.</w:t>
      </w:r>
    </w:p>
    <w:p w14:paraId="020415C4" w14:textId="77777777" w:rsidR="004000E8" w:rsidRPr="00CE0424" w:rsidRDefault="00230D18" w:rsidP="00CE0424">
      <w:pPr>
        <w:pStyle w:val="Heading1"/>
      </w:pPr>
      <w:bookmarkStart w:id="5" w:name="_Ref178064866"/>
      <w:r>
        <w:t>2</w:t>
      </w:r>
      <w:r>
        <w:tab/>
      </w:r>
      <w:r w:rsidR="004000E8" w:rsidRPr="00CE0424">
        <w:t>Discussion</w:t>
      </w:r>
      <w:bookmarkEnd w:id="5"/>
    </w:p>
    <w:p w14:paraId="52E4ABFB" w14:textId="7D5D2061" w:rsidR="007D173E" w:rsidRPr="00375FA3" w:rsidRDefault="007D173E" w:rsidP="00375FA3">
      <w:pPr>
        <w:pStyle w:val="Heading2"/>
      </w:pPr>
      <w:r w:rsidRPr="00375FA3">
        <w:t>2.1</w:t>
      </w:r>
      <w:r w:rsidRPr="00375FA3">
        <w:tab/>
      </w:r>
      <w:r w:rsidR="00EB2279" w:rsidRPr="00375FA3">
        <w:t>Minor Editorials</w:t>
      </w:r>
      <w:r w:rsidRPr="00375FA3">
        <w:t xml:space="preserve"> </w:t>
      </w:r>
      <w:r w:rsidR="00D81301">
        <w:t>and Clarifications Related to DL SPS</w:t>
      </w:r>
    </w:p>
    <w:p w14:paraId="0D61A1E0" w14:textId="2486C3EE" w:rsidR="00EB2279" w:rsidRPr="00375FA3" w:rsidRDefault="00375FA3" w:rsidP="00EB2279">
      <w:pPr>
        <w:rPr>
          <w:rFonts w:ascii="Arial" w:hAnsi="Arial" w:cs="Arial"/>
          <w:lang w:val="en-US"/>
        </w:rPr>
      </w:pPr>
      <w:r w:rsidRPr="00375FA3">
        <w:rPr>
          <w:rFonts w:ascii="Arial" w:hAnsi="Arial" w:cs="Arial"/>
          <w:lang w:val="en-US"/>
        </w:rPr>
        <w:t>In [</w:t>
      </w:r>
      <w:r>
        <w:rPr>
          <w:rFonts w:ascii="Arial" w:hAnsi="Arial" w:cs="Arial"/>
          <w:lang w:val="en-US"/>
        </w:rPr>
        <w:t>3</w:t>
      </w:r>
      <w:r w:rsidRPr="00375FA3">
        <w:rPr>
          <w:rFonts w:ascii="Arial" w:hAnsi="Arial" w:cs="Arial"/>
          <w:lang w:val="en-US"/>
        </w:rPr>
        <w:t>]</w:t>
      </w:r>
      <w:r>
        <w:rPr>
          <w:rFonts w:ascii="Arial" w:hAnsi="Arial" w:cs="Arial"/>
          <w:lang w:val="en-US"/>
        </w:rPr>
        <w:t xml:space="preserve"> some minor editorials are pointed out. Some editorials are related to ‘MCS-C-RNTI’ naming. </w:t>
      </w:r>
    </w:p>
    <w:p w14:paraId="0F9E0297" w14:textId="48E97487" w:rsidR="00EB2279" w:rsidRDefault="00375FA3" w:rsidP="00EB2279">
      <w:pPr>
        <w:rPr>
          <w:rFonts w:ascii="Arial" w:hAnsi="Arial" w:cs="Arial"/>
          <w:lang w:val="en-US"/>
        </w:rPr>
      </w:pPr>
      <w:r w:rsidRPr="00375FA3">
        <w:rPr>
          <w:rFonts w:ascii="Arial" w:hAnsi="Arial" w:cs="Arial"/>
          <w:lang w:val="en-US"/>
        </w:rPr>
        <w:t>Another issue</w:t>
      </w:r>
      <w:r w:rsidR="00D32862">
        <w:rPr>
          <w:rFonts w:ascii="Arial" w:hAnsi="Arial" w:cs="Arial"/>
          <w:lang w:val="en-US"/>
        </w:rPr>
        <w:t xml:space="preserve"> pointed out by [3] </w:t>
      </w:r>
      <w:r w:rsidRPr="00375FA3">
        <w:rPr>
          <w:rFonts w:ascii="Arial" w:hAnsi="Arial" w:cs="Arial"/>
          <w:lang w:val="en-US"/>
        </w:rPr>
        <w:t xml:space="preserve">is related to correct reference on “PDSCH-Config”. </w:t>
      </w:r>
      <w:r>
        <w:rPr>
          <w:rFonts w:ascii="Arial" w:hAnsi="Arial" w:cs="Arial"/>
          <w:lang w:val="en-US"/>
        </w:rPr>
        <w:t>It was proposed to u</w:t>
      </w:r>
      <w:r w:rsidRPr="00375FA3">
        <w:rPr>
          <w:rFonts w:ascii="Arial" w:hAnsi="Arial" w:cs="Arial"/>
          <w:lang w:val="en-US"/>
        </w:rPr>
        <w:t>se consistent references to RRC IEs in RAN1 specifications, for example, use “</w:t>
      </w:r>
      <w:proofErr w:type="spellStart"/>
      <w:r w:rsidRPr="00375FA3">
        <w:rPr>
          <w:rFonts w:ascii="Arial" w:hAnsi="Arial" w:cs="Arial"/>
          <w:lang w:val="en-US"/>
        </w:rPr>
        <w:t>pdsch</w:t>
      </w:r>
      <w:proofErr w:type="spellEnd"/>
      <w:r w:rsidRPr="00375FA3">
        <w:rPr>
          <w:rFonts w:ascii="Arial" w:hAnsi="Arial" w:cs="Arial"/>
          <w:lang w:val="en-US"/>
        </w:rPr>
        <w:t>-Config” (in lower case) always instead of mixing in “PDSCH-Config”.</w:t>
      </w:r>
      <w:r w:rsidR="005B5A18">
        <w:rPr>
          <w:rFonts w:ascii="Arial" w:hAnsi="Arial" w:cs="Arial"/>
          <w:lang w:val="en-US"/>
        </w:rPr>
        <w:t xml:space="preserve"> Similar issue exists for “PUSCH-Config” vs “</w:t>
      </w:r>
      <w:proofErr w:type="spellStart"/>
      <w:r w:rsidR="005B5A18">
        <w:rPr>
          <w:rFonts w:ascii="Arial" w:hAnsi="Arial" w:cs="Arial"/>
          <w:lang w:val="en-US"/>
        </w:rPr>
        <w:t>pusch</w:t>
      </w:r>
      <w:proofErr w:type="spellEnd"/>
      <w:r w:rsidR="005B5A18">
        <w:rPr>
          <w:rFonts w:ascii="Arial" w:hAnsi="Arial" w:cs="Arial"/>
          <w:lang w:val="en-US"/>
        </w:rPr>
        <w:t>-Config”.</w:t>
      </w:r>
    </w:p>
    <w:p w14:paraId="21B67919" w14:textId="5FAD7266" w:rsidR="00EB2279" w:rsidRDefault="00D81301" w:rsidP="00EB2279">
      <w:pPr>
        <w:rPr>
          <w:rFonts w:ascii="Arial" w:hAnsi="Arial" w:cs="Arial"/>
          <w:lang w:val="en-US"/>
        </w:rPr>
      </w:pPr>
      <w:r>
        <w:rPr>
          <w:rFonts w:ascii="Arial" w:hAnsi="Arial" w:cs="Arial"/>
          <w:lang w:val="en-US"/>
        </w:rPr>
        <w:t xml:space="preserve">Furthermore, </w:t>
      </w:r>
      <w:r w:rsidR="00375FA3">
        <w:rPr>
          <w:rFonts w:ascii="Arial" w:hAnsi="Arial" w:cs="Arial"/>
          <w:lang w:val="en-US"/>
        </w:rPr>
        <w:t xml:space="preserve">[3] points out that </w:t>
      </w:r>
      <w:r>
        <w:rPr>
          <w:rFonts w:ascii="Arial" w:hAnsi="Arial" w:cs="Arial"/>
          <w:lang w:val="en-US"/>
        </w:rPr>
        <w:t xml:space="preserve">some functionalities related to DL SPS are not described in the existing specification TS 38.214 V15.3.0. Text proposals are provided to add such descriptions. The text proposals do not affect DL SPS functionalities as commonly understood. </w:t>
      </w:r>
    </w:p>
    <w:p w14:paraId="332776E4" w14:textId="5E955BA8" w:rsidR="00D81301" w:rsidRPr="00A04F49" w:rsidRDefault="00D81301" w:rsidP="00D81301">
      <w:pPr>
        <w:pStyle w:val="Proposal"/>
      </w:pPr>
      <w:bookmarkStart w:id="6" w:name="_Toc529820534"/>
      <w:r>
        <w:rPr>
          <w:rFonts w:cs="Arial"/>
          <w:lang w:val="en-US"/>
        </w:rPr>
        <w:t>Adopt the text proposals in [3].</w:t>
      </w:r>
      <w:bookmarkEnd w:id="6"/>
    </w:p>
    <w:p w14:paraId="23273BA2" w14:textId="77777777" w:rsidR="00D81301" w:rsidRPr="00375FA3" w:rsidRDefault="00D81301" w:rsidP="00EB2279">
      <w:pPr>
        <w:rPr>
          <w:rFonts w:ascii="Arial" w:hAnsi="Arial" w:cs="Arial"/>
          <w:lang w:val="en-US"/>
        </w:rPr>
      </w:pPr>
    </w:p>
    <w:p w14:paraId="4186856D" w14:textId="3778C6EB" w:rsidR="0091690D" w:rsidRPr="00375FA3" w:rsidRDefault="0091690D" w:rsidP="00375FA3">
      <w:pPr>
        <w:pStyle w:val="Heading2"/>
      </w:pPr>
      <w:r w:rsidRPr="00375FA3">
        <w:t>2.</w:t>
      </w:r>
      <w:r w:rsidR="00D81301">
        <w:t>2</w:t>
      </w:r>
      <w:r w:rsidRPr="00375FA3">
        <w:tab/>
      </w:r>
      <w:r>
        <w:t xml:space="preserve">Ambiguity between </w:t>
      </w:r>
      <w:bookmarkStart w:id="7" w:name="_Hlk526291089"/>
      <w:r>
        <w:t>PDCCH AL8 and AL16</w:t>
      </w:r>
      <w:bookmarkEnd w:id="7"/>
    </w:p>
    <w:p w14:paraId="60B98023" w14:textId="489AC3B4" w:rsidR="0091690D" w:rsidRDefault="0091690D" w:rsidP="0091690D">
      <w:pPr>
        <w:rPr>
          <w:rFonts w:ascii="Arial" w:hAnsi="Arial" w:cs="Arial"/>
          <w:lang w:val="en-US"/>
        </w:rPr>
      </w:pPr>
      <w:r>
        <w:rPr>
          <w:rFonts w:ascii="Arial" w:hAnsi="Arial" w:cs="Arial"/>
          <w:lang w:val="en-US"/>
        </w:rPr>
        <w:t>[</w:t>
      </w:r>
      <w:r w:rsidR="00D81301">
        <w:rPr>
          <w:rFonts w:ascii="Arial" w:hAnsi="Arial" w:cs="Arial"/>
          <w:lang w:val="en-US"/>
        </w:rPr>
        <w:t>4</w:t>
      </w:r>
      <w:r>
        <w:rPr>
          <w:rFonts w:ascii="Arial" w:hAnsi="Arial" w:cs="Arial"/>
          <w:lang w:val="en-US"/>
        </w:rPr>
        <w:t xml:space="preserve">] </w:t>
      </w:r>
      <w:r w:rsidR="00892252">
        <w:rPr>
          <w:rFonts w:ascii="Arial" w:hAnsi="Arial" w:cs="Arial"/>
          <w:lang w:val="en-US"/>
        </w:rPr>
        <w:t>discuss</w:t>
      </w:r>
      <w:r>
        <w:rPr>
          <w:rFonts w:ascii="Arial" w:hAnsi="Arial" w:cs="Arial"/>
          <w:lang w:val="en-US"/>
        </w:rPr>
        <w:t xml:space="preserve">es the issue of erroneous PDSCH rate matching when there is ambiguity between </w:t>
      </w:r>
      <w:r w:rsidRPr="0091690D">
        <w:rPr>
          <w:rFonts w:ascii="Arial" w:hAnsi="Arial" w:cs="Arial"/>
          <w:lang w:val="en-US"/>
        </w:rPr>
        <w:t>PDCCH AL8 and AL16</w:t>
      </w:r>
      <w:r>
        <w:rPr>
          <w:rFonts w:ascii="Arial" w:hAnsi="Arial" w:cs="Arial"/>
          <w:lang w:val="en-US"/>
        </w:rPr>
        <w:t xml:space="preserve">. </w:t>
      </w:r>
      <w:r w:rsidR="00BB5814">
        <w:rPr>
          <w:rFonts w:ascii="Arial" w:hAnsi="Arial" w:cs="Arial"/>
          <w:lang w:val="en-US"/>
        </w:rPr>
        <w:t>T</w:t>
      </w:r>
      <w:r w:rsidR="00892252">
        <w:rPr>
          <w:rFonts w:ascii="Arial" w:hAnsi="Arial" w:cs="Arial"/>
          <w:lang w:val="en-US"/>
        </w:rPr>
        <w:t xml:space="preserve">his issue has been discussed </w:t>
      </w:r>
      <w:r w:rsidR="00BB5814">
        <w:rPr>
          <w:rFonts w:ascii="Arial" w:hAnsi="Arial" w:cs="Arial"/>
          <w:lang w:val="en-US"/>
        </w:rPr>
        <w:t>in previous RAN1 meetings</w:t>
      </w:r>
      <w:r w:rsidR="00892252">
        <w:rPr>
          <w:rFonts w:ascii="Arial" w:hAnsi="Arial" w:cs="Arial"/>
          <w:lang w:val="en-US"/>
        </w:rPr>
        <w:t xml:space="preserve"> in the context of DL control and rate matching</w:t>
      </w:r>
      <w:r w:rsidR="00D81301">
        <w:rPr>
          <w:rFonts w:ascii="Arial" w:hAnsi="Arial" w:cs="Arial"/>
          <w:lang w:val="en-US"/>
        </w:rPr>
        <w:t xml:space="preserve"> (before RAN1#94bis), as well as in the context of URLLC (RAN1#94bis)</w:t>
      </w:r>
      <w:r w:rsidR="00892252">
        <w:rPr>
          <w:rFonts w:ascii="Arial" w:hAnsi="Arial" w:cs="Arial"/>
          <w:lang w:val="en-US"/>
        </w:rPr>
        <w:t xml:space="preserve">. </w:t>
      </w:r>
      <w:r w:rsidR="00102198">
        <w:rPr>
          <w:rFonts w:ascii="Arial" w:hAnsi="Arial" w:cs="Arial"/>
          <w:lang w:val="en-US"/>
        </w:rPr>
        <w:t xml:space="preserve">No agreement was reached to address this issue. </w:t>
      </w:r>
      <w:r w:rsidR="00892252">
        <w:rPr>
          <w:rFonts w:ascii="Arial" w:hAnsi="Arial" w:cs="Arial"/>
          <w:lang w:val="en-US"/>
        </w:rPr>
        <w:t>[</w:t>
      </w:r>
      <w:r w:rsidR="00D81301">
        <w:rPr>
          <w:rFonts w:ascii="Arial" w:hAnsi="Arial" w:cs="Arial"/>
          <w:lang w:val="en-US"/>
        </w:rPr>
        <w:t>4</w:t>
      </w:r>
      <w:r w:rsidR="00892252">
        <w:rPr>
          <w:rFonts w:ascii="Arial" w:hAnsi="Arial" w:cs="Arial"/>
          <w:lang w:val="en-US"/>
        </w:rPr>
        <w:t xml:space="preserve">] </w:t>
      </w:r>
      <w:r w:rsidR="00102198">
        <w:rPr>
          <w:rFonts w:ascii="Arial" w:hAnsi="Arial" w:cs="Arial"/>
          <w:lang w:val="en-US"/>
        </w:rPr>
        <w:t xml:space="preserve">emphasizes the issue for the URLLC </w:t>
      </w:r>
      <w:proofErr w:type="gramStart"/>
      <w:r w:rsidR="00102198">
        <w:rPr>
          <w:rFonts w:ascii="Arial" w:hAnsi="Arial" w:cs="Arial"/>
          <w:lang w:val="en-US"/>
        </w:rPr>
        <w:t>service, and</w:t>
      </w:r>
      <w:proofErr w:type="gramEnd"/>
      <w:r w:rsidR="00102198">
        <w:rPr>
          <w:rFonts w:ascii="Arial" w:hAnsi="Arial" w:cs="Arial"/>
          <w:lang w:val="en-US"/>
        </w:rPr>
        <w:t xml:space="preserve"> brings a text proposal that applies to both </w:t>
      </w:r>
      <w:proofErr w:type="spellStart"/>
      <w:r w:rsidR="00102198">
        <w:rPr>
          <w:rFonts w:ascii="Arial" w:hAnsi="Arial" w:cs="Arial"/>
          <w:lang w:val="en-US"/>
        </w:rPr>
        <w:t>eMBB</w:t>
      </w:r>
      <w:proofErr w:type="spellEnd"/>
      <w:r w:rsidR="00102198">
        <w:rPr>
          <w:rFonts w:ascii="Arial" w:hAnsi="Arial" w:cs="Arial"/>
          <w:lang w:val="en-US"/>
        </w:rPr>
        <w:t xml:space="preserve"> and URLLC.</w:t>
      </w:r>
      <w:r w:rsidR="00D81301">
        <w:rPr>
          <w:rFonts w:ascii="Arial" w:hAnsi="Arial" w:cs="Arial"/>
          <w:lang w:val="en-US"/>
        </w:rPr>
        <w:t xml:space="preserve"> Proponent of [4] believes that the text proposal provides essential changes for Rel-15.</w:t>
      </w:r>
    </w:p>
    <w:p w14:paraId="40CD3C2A" w14:textId="08C40C38" w:rsidR="00102198" w:rsidRDefault="00102198" w:rsidP="0091690D">
      <w:pPr>
        <w:rPr>
          <w:rFonts w:ascii="Arial" w:hAnsi="Arial" w:cs="Arial"/>
          <w:lang w:val="en-US"/>
        </w:rPr>
      </w:pPr>
      <w:r>
        <w:rPr>
          <w:rFonts w:ascii="Arial" w:hAnsi="Arial" w:cs="Arial"/>
          <w:lang w:val="en-US"/>
        </w:rPr>
        <w:t>It is proposed that RAN1 d</w:t>
      </w:r>
      <w:r w:rsidRPr="00102198">
        <w:rPr>
          <w:rFonts w:ascii="Arial" w:hAnsi="Arial" w:cs="Arial"/>
          <w:lang w:val="en-US"/>
        </w:rPr>
        <w:t xml:space="preserve">iscuss if it is essential to address the </w:t>
      </w:r>
      <w:r w:rsidR="00D81301">
        <w:rPr>
          <w:rFonts w:ascii="Arial" w:hAnsi="Arial" w:cs="Arial"/>
          <w:lang w:val="en-US"/>
        </w:rPr>
        <w:t xml:space="preserve">AL8/AL16 </w:t>
      </w:r>
      <w:r w:rsidRPr="00102198">
        <w:rPr>
          <w:rFonts w:ascii="Arial" w:hAnsi="Arial" w:cs="Arial"/>
          <w:lang w:val="en-US"/>
        </w:rPr>
        <w:t xml:space="preserve">ambiguity issue for </w:t>
      </w:r>
      <w:r w:rsidR="00D81301">
        <w:rPr>
          <w:rFonts w:ascii="Arial" w:hAnsi="Arial" w:cs="Arial"/>
          <w:lang w:val="en-US"/>
        </w:rPr>
        <w:t xml:space="preserve">both </w:t>
      </w:r>
      <w:r w:rsidRPr="00102198">
        <w:rPr>
          <w:rFonts w:ascii="Arial" w:hAnsi="Arial" w:cs="Arial"/>
          <w:lang w:val="en-US"/>
        </w:rPr>
        <w:t>URLLC</w:t>
      </w:r>
      <w:r w:rsidR="00D81301">
        <w:rPr>
          <w:rFonts w:ascii="Arial" w:hAnsi="Arial" w:cs="Arial"/>
          <w:lang w:val="en-US"/>
        </w:rPr>
        <w:t xml:space="preserve"> and </w:t>
      </w:r>
      <w:proofErr w:type="spellStart"/>
      <w:r w:rsidR="00D81301">
        <w:rPr>
          <w:rFonts w:ascii="Arial" w:hAnsi="Arial" w:cs="Arial"/>
          <w:lang w:val="en-US"/>
        </w:rPr>
        <w:t>eMBB</w:t>
      </w:r>
      <w:proofErr w:type="spellEnd"/>
      <w:r>
        <w:rPr>
          <w:rFonts w:ascii="Arial" w:hAnsi="Arial" w:cs="Arial"/>
          <w:lang w:val="en-US"/>
        </w:rPr>
        <w:t xml:space="preserve">. </w:t>
      </w:r>
      <w:r w:rsidR="00355904">
        <w:rPr>
          <w:rFonts w:ascii="Arial" w:hAnsi="Arial" w:cs="Arial"/>
          <w:lang w:val="en-US"/>
        </w:rPr>
        <w:t>Input from rate matching perspective and URLLC perspective are to be considered.</w:t>
      </w:r>
    </w:p>
    <w:p w14:paraId="415B795F" w14:textId="0828E49A" w:rsidR="00102198" w:rsidRPr="00A04F49" w:rsidRDefault="00102198" w:rsidP="00102198">
      <w:pPr>
        <w:pStyle w:val="Proposal"/>
      </w:pPr>
      <w:bookmarkStart w:id="8" w:name="_Toc529820535"/>
      <w:r>
        <w:rPr>
          <w:rFonts w:cs="Arial"/>
          <w:lang w:val="en-US"/>
        </w:rPr>
        <w:t xml:space="preserve">Discuss if it is essential to address the </w:t>
      </w:r>
      <w:r w:rsidR="00C860ED">
        <w:rPr>
          <w:rFonts w:cs="Arial"/>
          <w:lang w:val="en-US"/>
        </w:rPr>
        <w:t xml:space="preserve">AL8/AL16 </w:t>
      </w:r>
      <w:r>
        <w:rPr>
          <w:rFonts w:cs="Arial"/>
          <w:lang w:val="en-US"/>
        </w:rPr>
        <w:t xml:space="preserve">ambiguity issue </w:t>
      </w:r>
      <w:r w:rsidR="00B5177B">
        <w:rPr>
          <w:rFonts w:cs="Arial"/>
          <w:lang w:val="en-US"/>
        </w:rPr>
        <w:t>[</w:t>
      </w:r>
      <w:r w:rsidR="00B57BB2">
        <w:rPr>
          <w:rFonts w:cs="Arial"/>
          <w:lang w:val="en-US"/>
        </w:rPr>
        <w:t>4</w:t>
      </w:r>
      <w:r w:rsidR="00B5177B">
        <w:rPr>
          <w:rFonts w:cs="Arial"/>
          <w:lang w:val="en-US"/>
        </w:rPr>
        <w:t xml:space="preserve">] </w:t>
      </w:r>
      <w:r>
        <w:rPr>
          <w:rFonts w:cs="Arial"/>
          <w:lang w:val="en-US"/>
        </w:rPr>
        <w:t>for URLLC</w:t>
      </w:r>
      <w:r w:rsidRPr="00A04F49">
        <w:t>.</w:t>
      </w:r>
      <w:r w:rsidR="00196122">
        <w:t xml:space="preserve"> Discuss if TP in [</w:t>
      </w:r>
      <w:r w:rsidR="005B5A18">
        <w:t>4</w:t>
      </w:r>
      <w:r w:rsidR="00196122">
        <w:t>] should be adopted</w:t>
      </w:r>
      <w:r w:rsidR="00A4470F">
        <w:rPr>
          <w:rFonts w:cs="Arial"/>
          <w:lang w:val="en-US"/>
        </w:rPr>
        <w:t>.</w:t>
      </w:r>
      <w:bookmarkEnd w:id="8"/>
    </w:p>
    <w:p w14:paraId="5300F849" w14:textId="7428F968" w:rsidR="00C01F33" w:rsidRPr="00CE0424" w:rsidRDefault="000A0127" w:rsidP="00D81871">
      <w:pPr>
        <w:pStyle w:val="Heading1"/>
      </w:pPr>
      <w:r>
        <w:t>3</w:t>
      </w:r>
      <w:r w:rsidR="00B409E0">
        <w:tab/>
      </w:r>
      <w:r w:rsidR="00C01F33"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2C92AC" w14:textId="273060BA" w:rsidR="00C01F33" w:rsidRDefault="00C01F33" w:rsidP="000E465A">
      <w:pPr>
        <w:pStyle w:val="BodyText"/>
      </w:pPr>
    </w:p>
    <w:p w14:paraId="0035618C" w14:textId="6CE5C504" w:rsidR="005B5A18" w:rsidRDefault="00BD2260">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9820534" w:history="1">
        <w:r w:rsidR="005B5A18" w:rsidRPr="003257A0">
          <w:rPr>
            <w:rStyle w:val="Hyperlink"/>
            <w:noProof/>
          </w:rPr>
          <w:t>Proposal 1</w:t>
        </w:r>
        <w:r w:rsidR="005B5A18">
          <w:rPr>
            <w:rFonts w:asciiTheme="minorHAnsi" w:eastAsia="Arial Unicode MS" w:hAnsiTheme="minorHAnsi" w:cstheme="minorBidi"/>
            <w:b w:val="0"/>
            <w:noProof/>
            <w:sz w:val="22"/>
            <w:szCs w:val="22"/>
            <w:lang w:val="en-US"/>
          </w:rPr>
          <w:tab/>
        </w:r>
        <w:r w:rsidR="005B5A18" w:rsidRPr="003257A0">
          <w:rPr>
            <w:rStyle w:val="Hyperlink"/>
            <w:rFonts w:cs="Arial"/>
            <w:noProof/>
            <w:lang w:val="en-US"/>
          </w:rPr>
          <w:t>Adopt the text proposals in [3].</w:t>
        </w:r>
      </w:hyperlink>
    </w:p>
    <w:p w14:paraId="1AEBEBDD" w14:textId="0F945894" w:rsidR="005B5A18" w:rsidRDefault="00AB575E">
      <w:pPr>
        <w:pStyle w:val="TableofFigures"/>
        <w:tabs>
          <w:tab w:val="right" w:leader="dot" w:pos="9629"/>
        </w:tabs>
        <w:rPr>
          <w:rFonts w:asciiTheme="minorHAnsi" w:eastAsia="Arial Unicode MS" w:hAnsiTheme="minorHAnsi" w:cstheme="minorBidi"/>
          <w:b w:val="0"/>
          <w:noProof/>
          <w:sz w:val="22"/>
          <w:szCs w:val="22"/>
          <w:lang w:val="en-US"/>
        </w:rPr>
      </w:pPr>
      <w:hyperlink w:anchor="_Toc529820535" w:history="1">
        <w:r w:rsidR="005B5A18" w:rsidRPr="003257A0">
          <w:rPr>
            <w:rStyle w:val="Hyperlink"/>
            <w:noProof/>
          </w:rPr>
          <w:t>Proposal 2</w:t>
        </w:r>
        <w:r w:rsidR="005B5A18">
          <w:rPr>
            <w:rFonts w:asciiTheme="minorHAnsi" w:eastAsia="Arial Unicode MS" w:hAnsiTheme="minorHAnsi" w:cstheme="minorBidi"/>
            <w:b w:val="0"/>
            <w:noProof/>
            <w:sz w:val="22"/>
            <w:szCs w:val="22"/>
            <w:lang w:val="en-US"/>
          </w:rPr>
          <w:tab/>
        </w:r>
        <w:r w:rsidR="005B5A18" w:rsidRPr="003257A0">
          <w:rPr>
            <w:rStyle w:val="Hyperlink"/>
            <w:rFonts w:cs="Arial"/>
            <w:noProof/>
            <w:lang w:val="en-US"/>
          </w:rPr>
          <w:t>Discuss if it is essential to address the AL8/AL16 ambiguity issue [4] for URLLC</w:t>
        </w:r>
        <w:r w:rsidR="005B5A18" w:rsidRPr="003257A0">
          <w:rPr>
            <w:rStyle w:val="Hyperlink"/>
            <w:noProof/>
          </w:rPr>
          <w:t>. Discuss if TP in [4] should be adopted</w:t>
        </w:r>
        <w:r w:rsidR="005B5A18" w:rsidRPr="003257A0">
          <w:rPr>
            <w:rStyle w:val="Hyperlink"/>
            <w:rFonts w:cs="Arial"/>
            <w:noProof/>
            <w:lang w:val="en-US"/>
          </w:rPr>
          <w:t>.</w:t>
        </w:r>
      </w:hyperlink>
    </w:p>
    <w:p w14:paraId="05FB8E66" w14:textId="5D256F8D" w:rsidR="00BD2260" w:rsidRDefault="00BD2260" w:rsidP="00BD2260">
      <w:pPr>
        <w:pStyle w:val="BodyText"/>
      </w:pPr>
      <w:r>
        <w:rPr>
          <w:b/>
          <w:bCs/>
          <w:lang w:val="en-US"/>
        </w:rPr>
        <w:fldChar w:fldCharType="end"/>
      </w:r>
    </w:p>
    <w:p w14:paraId="7203AEF7" w14:textId="77777777" w:rsidR="00F507D1" w:rsidRPr="00CE0424" w:rsidRDefault="00F507D1" w:rsidP="00CE0424">
      <w:pPr>
        <w:pStyle w:val="Heading1"/>
      </w:pPr>
      <w:bookmarkStart w:id="9" w:name="_In-sequence_SDU_delivery"/>
      <w:bookmarkEnd w:id="9"/>
      <w:r w:rsidRPr="00CE0424">
        <w:t>References</w:t>
      </w:r>
    </w:p>
    <w:p w14:paraId="125C3BCF" w14:textId="470EF26D" w:rsidR="005F3025" w:rsidRDefault="00442F2E" w:rsidP="00211E7E">
      <w:pPr>
        <w:pStyle w:val="Reference"/>
      </w:pPr>
      <w:bookmarkStart w:id="10" w:name="_Ref174151459"/>
      <w:bookmarkStart w:id="11" w:name="_Ref189809556"/>
      <w:bookmarkStart w:id="12" w:name="_Ref519252473"/>
      <w:r>
        <w:t xml:space="preserve">3GPP TS 38.214, </w:t>
      </w:r>
      <w:r w:rsidR="00211E7E" w:rsidRPr="00211E7E">
        <w:t>V15.</w:t>
      </w:r>
      <w:r w:rsidR="00787880">
        <w:t>3</w:t>
      </w:r>
      <w:r w:rsidR="00211E7E" w:rsidRPr="00211E7E">
        <w:t>.0 (2018-0</w:t>
      </w:r>
      <w:r w:rsidR="00787880">
        <w:t>9</w:t>
      </w:r>
      <w:r w:rsidR="00211E7E" w:rsidRPr="00211E7E">
        <w:t>)</w:t>
      </w:r>
    </w:p>
    <w:p w14:paraId="68C87310" w14:textId="18C466AA" w:rsidR="008F0E8D" w:rsidRDefault="00EB2279" w:rsidP="008F0E8D">
      <w:pPr>
        <w:pStyle w:val="Reference"/>
      </w:pPr>
      <w:r w:rsidRPr="00EB2279">
        <w:t>R1-1812152</w:t>
      </w:r>
      <w:r w:rsidRPr="00EB2279">
        <w:tab/>
        <w:t>Maintenance of Rel-15 URLLC</w:t>
      </w:r>
      <w:r w:rsidR="008F0E8D">
        <w:tab/>
        <w:t>Ericsson</w:t>
      </w:r>
    </w:p>
    <w:p w14:paraId="41A33CF5" w14:textId="390C823F" w:rsidR="00EB2279" w:rsidRDefault="00EB2279" w:rsidP="008F0E8D">
      <w:pPr>
        <w:pStyle w:val="Reference"/>
      </w:pPr>
      <w:r w:rsidRPr="00EB2279">
        <w:t>R1-1813973</w:t>
      </w:r>
      <w:r w:rsidRPr="00EB2279">
        <w:tab/>
        <w:t>Maintenance of Rel-15 URLLC</w:t>
      </w:r>
      <w:r w:rsidRPr="00EB2279">
        <w:tab/>
        <w:t>Ericsson</w:t>
      </w:r>
    </w:p>
    <w:p w14:paraId="2FED7119" w14:textId="273BAA03" w:rsidR="00EB2279" w:rsidRDefault="00576693" w:rsidP="008F0E8D">
      <w:pPr>
        <w:pStyle w:val="Reference"/>
      </w:pPr>
      <w:r w:rsidRPr="00576693">
        <w:t>R1-1812682</w:t>
      </w:r>
      <w:r w:rsidRPr="00576693">
        <w:tab/>
        <w:t>Correction on rate matching in URLLC due to the ambiguity between PDCCH AL8 and AL16</w:t>
      </w:r>
      <w:r w:rsidRPr="00576693">
        <w:tab/>
      </w:r>
      <w:r w:rsidRPr="00576693">
        <w:tab/>
      </w:r>
      <w:r w:rsidRPr="00576693">
        <w:tab/>
        <w:t xml:space="preserve">Huawei, </w:t>
      </w:r>
      <w:proofErr w:type="spellStart"/>
      <w:r w:rsidRPr="00576693">
        <w:t>HiSilicon</w:t>
      </w:r>
      <w:proofErr w:type="spellEnd"/>
    </w:p>
    <w:p w14:paraId="4B7A70B0" w14:textId="77777777" w:rsidR="00787880" w:rsidRDefault="00787880" w:rsidP="00787880">
      <w:pPr>
        <w:pStyle w:val="Reference"/>
        <w:numPr>
          <w:ilvl w:val="0"/>
          <w:numId w:val="0"/>
        </w:numPr>
        <w:ind w:left="567"/>
      </w:pPr>
    </w:p>
    <w:bookmarkEnd w:id="10"/>
    <w:bookmarkEnd w:id="11"/>
    <w:bookmarkEnd w:id="12"/>
    <w:p w14:paraId="0034D3CC" w14:textId="33E0964B" w:rsidR="003A7EF3" w:rsidRDefault="007D173E" w:rsidP="007D173E">
      <w:pPr>
        <w:pStyle w:val="Heading1"/>
      </w:pPr>
      <w:r>
        <w:t>Appendix</w:t>
      </w:r>
      <w:r w:rsidR="005C5DBE">
        <w:t xml:space="preserve">. </w:t>
      </w:r>
      <w:r w:rsidR="005C5DBE" w:rsidRPr="005C5DBE">
        <w:t>Proposals in the summarized contributions</w:t>
      </w:r>
    </w:p>
    <w:p w14:paraId="7820E62F" w14:textId="5C22C0B9" w:rsidR="007D173E" w:rsidRDefault="007D173E" w:rsidP="00CE0424">
      <w:pPr>
        <w:pStyle w:val="BodyText"/>
      </w:pPr>
    </w:p>
    <w:p w14:paraId="02F42C70" w14:textId="1EF7D8C5" w:rsidR="007D173E" w:rsidRDefault="00AF5B4B" w:rsidP="00B76920">
      <w:pPr>
        <w:pStyle w:val="Heading2"/>
      </w:pPr>
      <w:r w:rsidRPr="00EB2279">
        <w:t>R1-1813973</w:t>
      </w:r>
      <w:r w:rsidR="006F12B7">
        <w:t xml:space="preserve"> (</w:t>
      </w:r>
      <w:r w:rsidR="007D173E" w:rsidRPr="00B76920">
        <w:t>Ericsson</w:t>
      </w:r>
      <w:r w:rsidR="006F12B7">
        <w:t>)</w:t>
      </w:r>
    </w:p>
    <w:p w14:paraId="7D65ECFF" w14:textId="77777777" w:rsidR="00F66CBA" w:rsidRPr="00F66CBA" w:rsidRDefault="00F66CBA" w:rsidP="00F66CBA">
      <w:pPr>
        <w:ind w:left="1170" w:hanging="1170"/>
        <w:rPr>
          <w:b/>
        </w:rPr>
      </w:pPr>
      <w:r w:rsidRPr="00F66CBA">
        <w:rPr>
          <w:b/>
        </w:rPr>
        <w:t>Proposal 1</w:t>
      </w:r>
      <w:r w:rsidRPr="00F66CBA">
        <w:rPr>
          <w:b/>
        </w:rPr>
        <w:tab/>
        <w:t>Use consistent references to RRC IEs in RAN1 specifications, for example, use “</w:t>
      </w:r>
      <w:proofErr w:type="spellStart"/>
      <w:r w:rsidRPr="00F66CBA">
        <w:rPr>
          <w:b/>
        </w:rPr>
        <w:t>pdsch</w:t>
      </w:r>
      <w:proofErr w:type="spellEnd"/>
      <w:r w:rsidRPr="00F66CBA">
        <w:rPr>
          <w:b/>
        </w:rPr>
        <w:t xml:space="preserve">-Config” (in lower case) always </w:t>
      </w:r>
      <w:proofErr w:type="spellStart"/>
      <w:r w:rsidRPr="00F66CBA">
        <w:rPr>
          <w:b/>
        </w:rPr>
        <w:t>in stead</w:t>
      </w:r>
      <w:proofErr w:type="spellEnd"/>
      <w:r w:rsidRPr="00F66CBA">
        <w:rPr>
          <w:b/>
        </w:rPr>
        <w:t xml:space="preserve"> of mixing in “PDSCH-Config”.</w:t>
      </w:r>
    </w:p>
    <w:p w14:paraId="4A41ED85" w14:textId="77777777" w:rsidR="00F66CBA" w:rsidRPr="00F66CBA" w:rsidRDefault="00F66CBA" w:rsidP="00F66CBA">
      <w:pPr>
        <w:rPr>
          <w:b/>
        </w:rPr>
      </w:pPr>
      <w:r w:rsidRPr="00F66CBA">
        <w:rPr>
          <w:b/>
        </w:rPr>
        <w:t>Proposal 2</w:t>
      </w:r>
      <w:r w:rsidRPr="00F66CBA">
        <w:rPr>
          <w:b/>
        </w:rPr>
        <w:tab/>
        <w:t>Adopted the Text Proposals in the attached draft CR.</w:t>
      </w:r>
    </w:p>
    <w:p w14:paraId="2543B0E5" w14:textId="30E604EE" w:rsidR="00F66CBA" w:rsidRDefault="00F66CBA" w:rsidP="00F66CBA"/>
    <w:p w14:paraId="723100E8" w14:textId="5CFCBE1D" w:rsidR="00374C55" w:rsidRPr="00374C55" w:rsidRDefault="00374C55" w:rsidP="00DC01E4">
      <w:pPr>
        <w:pStyle w:val="Heading3"/>
      </w:pPr>
      <w:r w:rsidRPr="00374C55">
        <w:t>Text Proposal</w:t>
      </w:r>
      <w:r>
        <w:t>s</w:t>
      </w:r>
    </w:p>
    <w:p w14:paraId="0357D9BC" w14:textId="77777777" w:rsidR="00F66CBA" w:rsidRPr="00F66CBA" w:rsidRDefault="00F66CBA" w:rsidP="00F66CBA"/>
    <w:p w14:paraId="400DB3CE" w14:textId="77777777" w:rsidR="00AF5B4B" w:rsidRPr="00AF5B4B" w:rsidRDefault="00AF5B4B" w:rsidP="00AF5B4B">
      <w:pPr>
        <w:rPr>
          <w:rFonts w:ascii="Arial" w:hAnsi="Arial" w:cs="Arial"/>
        </w:rPr>
      </w:pPr>
      <w:r w:rsidRPr="00AF5B4B">
        <w:rPr>
          <w:rFonts w:ascii="Arial" w:hAnsi="Arial" w:cs="Arial"/>
        </w:rPr>
        <w:t>================== Start of Text Proposal to TS 38.214 Section 5.1.2.1.1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B4B" w:rsidRPr="00AF5B4B" w14:paraId="5E63F643" w14:textId="77777777" w:rsidTr="004D62E3">
        <w:tc>
          <w:tcPr>
            <w:tcW w:w="9629" w:type="dxa"/>
            <w:shd w:val="clear" w:color="auto" w:fill="auto"/>
          </w:tcPr>
          <w:p w14:paraId="68B7CE95" w14:textId="77777777" w:rsidR="00AF5B4B" w:rsidRPr="00AF5B4B" w:rsidRDefault="00AF5B4B" w:rsidP="00AF5B4B">
            <w:pPr>
              <w:keepNext/>
              <w:keepLines/>
              <w:spacing w:before="60"/>
              <w:jc w:val="center"/>
              <w:rPr>
                <w:rFonts w:ascii="Arial" w:eastAsia="Calibri" w:hAnsi="Arial"/>
                <w:b/>
                <w:color w:val="000000"/>
                <w:sz w:val="22"/>
                <w:szCs w:val="22"/>
                <w:lang w:val="en-US" w:eastAsia="x-none"/>
              </w:rPr>
            </w:pPr>
            <w:r w:rsidRPr="00AF5B4B">
              <w:rPr>
                <w:rFonts w:ascii="Arial" w:eastAsia="Calibri" w:hAnsi="Arial"/>
                <w:b/>
                <w:color w:val="000000"/>
                <w:sz w:val="22"/>
                <w:szCs w:val="22"/>
                <w:lang w:val="x-none" w:eastAsia="x-none"/>
              </w:rPr>
              <w:t xml:space="preserve">Table 5.1.2.1.1-1: </w:t>
            </w:r>
            <w:r w:rsidRPr="00AF5B4B">
              <w:rPr>
                <w:rFonts w:ascii="Arial" w:eastAsia="Calibri" w:hAnsi="Arial"/>
                <w:b/>
                <w:color w:val="000000"/>
                <w:sz w:val="22"/>
                <w:szCs w:val="22"/>
                <w:lang w:val="en-US" w:eastAsia="x-none"/>
              </w:rPr>
              <w:t xml:space="preserve">Applicable </w:t>
            </w:r>
            <w:r w:rsidRPr="00AF5B4B">
              <w:rPr>
                <w:rFonts w:ascii="Arial" w:eastAsia="Calibri" w:hAnsi="Arial"/>
                <w:b/>
                <w:color w:val="000000"/>
                <w:sz w:val="22"/>
                <w:szCs w:val="22"/>
                <w:lang w:val="x-none" w:eastAsia="x-none"/>
              </w:rPr>
              <w:t xml:space="preserve">PDSCH time domain resource </w:t>
            </w:r>
            <w:r w:rsidRPr="00AF5B4B">
              <w:rPr>
                <w:rFonts w:ascii="Arial" w:eastAsia="Calibri" w:hAnsi="Arial"/>
                <w:b/>
                <w:color w:val="000000"/>
                <w:sz w:val="22"/>
                <w:szCs w:val="22"/>
                <w:lang w:val="en-US" w:eastAsia="x-none"/>
              </w:rPr>
              <w:t>allocation</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287"/>
              <w:gridCol w:w="1116"/>
              <w:gridCol w:w="1593"/>
              <w:gridCol w:w="1633"/>
              <w:gridCol w:w="2297"/>
            </w:tblGrid>
            <w:tr w:rsidR="00AF5B4B" w:rsidRPr="00AF5B4B" w14:paraId="526C14F2" w14:textId="77777777" w:rsidTr="004D62E3">
              <w:trPr>
                <w:trHeight w:val="475"/>
              </w:trPr>
              <w:tc>
                <w:tcPr>
                  <w:tcW w:w="9177" w:type="dxa"/>
                  <w:gridSpan w:val="6"/>
                  <w:shd w:val="clear" w:color="auto" w:fill="auto"/>
                </w:tcPr>
                <w:p w14:paraId="6E7D27C8" w14:textId="77777777" w:rsidR="00AF5B4B" w:rsidRPr="00AF5B4B" w:rsidRDefault="00AF5B4B" w:rsidP="00AF5B4B">
                  <w:pPr>
                    <w:keepNext/>
                    <w:keepLines/>
                    <w:spacing w:after="0"/>
                    <w:rPr>
                      <w:rFonts w:ascii="Arial" w:eastAsia="Calibri" w:hAnsi="Arial"/>
                      <w:i/>
                      <w:color w:val="000000"/>
                      <w:sz w:val="18"/>
                      <w:szCs w:val="22"/>
                      <w:lang w:eastAsia="x-none"/>
                    </w:rPr>
                  </w:pPr>
                  <w:r w:rsidRPr="00AF5B4B">
                    <w:rPr>
                      <w:rFonts w:ascii="Arial" w:eastAsia="Calibri" w:hAnsi="Arial"/>
                      <w:i/>
                      <w:color w:val="000000"/>
                      <w:sz w:val="18"/>
                      <w:szCs w:val="22"/>
                      <w:lang w:eastAsia="x-none"/>
                    </w:rPr>
                    <w:t>[Unaffected table lines are excluded]</w:t>
                  </w:r>
                </w:p>
              </w:tc>
            </w:tr>
            <w:tr w:rsidR="00AF5B4B" w:rsidRPr="00AF5B4B" w14:paraId="4CB096C1" w14:textId="77777777" w:rsidTr="004D62E3">
              <w:tc>
                <w:tcPr>
                  <w:tcW w:w="1251" w:type="dxa"/>
                  <w:vMerge w:val="restart"/>
                  <w:shd w:val="clear" w:color="auto" w:fill="auto"/>
                </w:tcPr>
                <w:p w14:paraId="176C7A55"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C-RNTI</w:t>
                  </w:r>
                  <w:r w:rsidRPr="00AF5B4B">
                    <w:rPr>
                      <w:rFonts w:ascii="Arial" w:eastAsia="Calibri" w:hAnsi="Arial"/>
                      <w:color w:val="000000"/>
                      <w:sz w:val="18"/>
                      <w:szCs w:val="22"/>
                      <w:highlight w:val="red"/>
                      <w:lang w:eastAsia="x-none"/>
                    </w:rPr>
                    <w:t>,</w:t>
                  </w:r>
                  <w:r w:rsidRPr="00AF5B4B">
                    <w:rPr>
                      <w:rFonts w:ascii="Arial" w:eastAsia="Calibri" w:hAnsi="Arial"/>
                      <w:color w:val="000000"/>
                      <w:sz w:val="18"/>
                      <w:szCs w:val="22"/>
                      <w:lang w:eastAsia="x-none"/>
                    </w:rPr>
                    <w:t xml:space="preserve"> MCS-C-RNTI, CS-RNTI</w:t>
                  </w:r>
                </w:p>
              </w:tc>
              <w:tc>
                <w:tcPr>
                  <w:tcW w:w="1287" w:type="dxa"/>
                  <w:vMerge w:val="restart"/>
                  <w:shd w:val="clear" w:color="auto" w:fill="auto"/>
                </w:tcPr>
                <w:p w14:paraId="379DD05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Any common search space associated with CORESET#0</w:t>
                  </w:r>
                </w:p>
              </w:tc>
              <w:tc>
                <w:tcPr>
                  <w:tcW w:w="1116" w:type="dxa"/>
                  <w:shd w:val="clear" w:color="auto" w:fill="auto"/>
                </w:tcPr>
                <w:p w14:paraId="3C4F768C"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1, 2, 3</w:t>
                  </w:r>
                </w:p>
              </w:tc>
              <w:tc>
                <w:tcPr>
                  <w:tcW w:w="1593" w:type="dxa"/>
                  <w:shd w:val="clear" w:color="auto" w:fill="auto"/>
                </w:tcPr>
                <w:p w14:paraId="4F83AEE0"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1633" w:type="dxa"/>
                  <w:shd w:val="clear" w:color="auto" w:fill="auto"/>
                </w:tcPr>
                <w:p w14:paraId="09D8B54C"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w:t>
                  </w:r>
                </w:p>
              </w:tc>
              <w:tc>
                <w:tcPr>
                  <w:tcW w:w="2297" w:type="dxa"/>
                  <w:shd w:val="clear" w:color="auto" w:fill="auto"/>
                </w:tcPr>
                <w:p w14:paraId="59AFE9F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Default A</w:t>
                  </w:r>
                </w:p>
              </w:tc>
            </w:tr>
            <w:tr w:rsidR="00AF5B4B" w:rsidRPr="00AF5B4B" w14:paraId="3C54C3F1" w14:textId="77777777" w:rsidTr="004D62E3">
              <w:tc>
                <w:tcPr>
                  <w:tcW w:w="1251" w:type="dxa"/>
                  <w:vMerge/>
                  <w:shd w:val="clear" w:color="auto" w:fill="auto"/>
                </w:tcPr>
                <w:p w14:paraId="2D945004"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287" w:type="dxa"/>
                  <w:vMerge/>
                  <w:shd w:val="clear" w:color="auto" w:fill="auto"/>
                </w:tcPr>
                <w:p w14:paraId="2DCE847E"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116" w:type="dxa"/>
                  <w:shd w:val="clear" w:color="auto" w:fill="auto"/>
                </w:tcPr>
                <w:p w14:paraId="66BDA3D9"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1, 2, 3</w:t>
                  </w:r>
                </w:p>
              </w:tc>
              <w:tc>
                <w:tcPr>
                  <w:tcW w:w="1593" w:type="dxa"/>
                  <w:shd w:val="clear" w:color="auto" w:fill="auto"/>
                </w:tcPr>
                <w:p w14:paraId="1443A004"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Yes</w:t>
                  </w:r>
                </w:p>
              </w:tc>
              <w:tc>
                <w:tcPr>
                  <w:tcW w:w="1633" w:type="dxa"/>
                  <w:shd w:val="clear" w:color="auto" w:fill="auto"/>
                </w:tcPr>
                <w:p w14:paraId="015E6750"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w:t>
                  </w:r>
                </w:p>
              </w:tc>
              <w:tc>
                <w:tcPr>
                  <w:tcW w:w="2297" w:type="dxa"/>
                  <w:shd w:val="clear" w:color="auto" w:fill="auto"/>
                </w:tcPr>
                <w:p w14:paraId="1DAE21D6" w14:textId="77777777" w:rsidR="00AF5B4B" w:rsidRPr="00AF5B4B" w:rsidRDefault="00AF5B4B" w:rsidP="00AF5B4B">
                  <w:pPr>
                    <w:keepNext/>
                    <w:keepLines/>
                    <w:spacing w:after="0"/>
                    <w:jc w:val="center"/>
                    <w:rPr>
                      <w:rFonts w:ascii="Arial" w:eastAsia="Calibri" w:hAnsi="Arial"/>
                      <w:color w:val="000000"/>
                      <w:sz w:val="18"/>
                      <w:szCs w:val="22"/>
                      <w:lang w:eastAsia="x-none"/>
                    </w:rPr>
                  </w:pPr>
                  <w:proofErr w:type="spellStart"/>
                  <w:r w:rsidRPr="00AF5B4B">
                    <w:rPr>
                      <w:rFonts w:ascii="Arial" w:eastAsia="Calibri" w:hAnsi="Arial"/>
                      <w:i/>
                      <w:color w:val="000000"/>
                      <w:sz w:val="18"/>
                      <w:szCs w:val="22"/>
                      <w:lang w:eastAsia="x-none"/>
                    </w:rPr>
                    <w:t>pdsch-TimeDomainAllocationList</w:t>
                  </w:r>
                  <w:proofErr w:type="spellEnd"/>
                  <w:r w:rsidRPr="00AF5B4B">
                    <w:rPr>
                      <w:rFonts w:ascii="Arial" w:eastAsia="Calibri" w:hAnsi="Arial"/>
                      <w:color w:val="000000"/>
                      <w:sz w:val="18"/>
                      <w:szCs w:val="22"/>
                      <w:lang w:eastAsia="x-none"/>
                    </w:rPr>
                    <w:t xml:space="preserve"> provided in </w:t>
                  </w:r>
                  <w:proofErr w:type="spellStart"/>
                  <w:r w:rsidRPr="00AF5B4B">
                    <w:rPr>
                      <w:rFonts w:ascii="Arial" w:eastAsia="Calibri" w:hAnsi="Arial"/>
                      <w:i/>
                      <w:color w:val="000000"/>
                      <w:sz w:val="18"/>
                      <w:szCs w:val="22"/>
                      <w:lang w:eastAsia="x-none"/>
                    </w:rPr>
                    <w:t>pdsch-ConfigCommon</w:t>
                  </w:r>
                  <w:proofErr w:type="spellEnd"/>
                </w:p>
              </w:tc>
            </w:tr>
            <w:tr w:rsidR="00AF5B4B" w:rsidRPr="00AF5B4B" w14:paraId="2B384941" w14:textId="77777777" w:rsidTr="004D62E3">
              <w:tc>
                <w:tcPr>
                  <w:tcW w:w="1251" w:type="dxa"/>
                  <w:vMerge w:val="restart"/>
                  <w:shd w:val="clear" w:color="auto" w:fill="auto"/>
                </w:tcPr>
                <w:p w14:paraId="1AEDD88C"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C-RNTI, MCS-C-</w:t>
                  </w:r>
                  <w:proofErr w:type="gramStart"/>
                  <w:r w:rsidRPr="00AF5B4B">
                    <w:rPr>
                      <w:rFonts w:ascii="Arial" w:eastAsia="Calibri" w:hAnsi="Arial"/>
                      <w:color w:val="000000"/>
                      <w:sz w:val="18"/>
                      <w:szCs w:val="22"/>
                      <w:lang w:eastAsia="x-none"/>
                    </w:rPr>
                    <w:t>RNTI,CS</w:t>
                  </w:r>
                  <w:proofErr w:type="gramEnd"/>
                  <w:r w:rsidRPr="00AF5B4B">
                    <w:rPr>
                      <w:rFonts w:ascii="Arial" w:eastAsia="Calibri" w:hAnsi="Arial"/>
                      <w:color w:val="000000"/>
                      <w:sz w:val="18"/>
                      <w:szCs w:val="22"/>
                      <w:lang w:eastAsia="x-none"/>
                    </w:rPr>
                    <w:t>-RNTI</w:t>
                  </w:r>
                </w:p>
              </w:tc>
              <w:tc>
                <w:tcPr>
                  <w:tcW w:w="1287" w:type="dxa"/>
                  <w:vMerge w:val="restart"/>
                  <w:shd w:val="clear" w:color="auto" w:fill="auto"/>
                </w:tcPr>
                <w:p w14:paraId="31992284"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Any common search space not associated with CORESET#0</w:t>
                  </w:r>
                </w:p>
                <w:p w14:paraId="5ACDE982" w14:textId="77777777" w:rsidR="00AF5B4B" w:rsidRPr="00AF5B4B" w:rsidRDefault="00AF5B4B" w:rsidP="00AF5B4B">
                  <w:pPr>
                    <w:keepNext/>
                    <w:keepLines/>
                    <w:spacing w:after="0"/>
                    <w:jc w:val="center"/>
                    <w:rPr>
                      <w:rFonts w:ascii="Arial" w:eastAsia="Calibri" w:hAnsi="Arial"/>
                      <w:color w:val="000000"/>
                      <w:sz w:val="18"/>
                      <w:szCs w:val="22"/>
                      <w:lang w:eastAsia="x-none"/>
                    </w:rPr>
                  </w:pPr>
                </w:p>
                <w:p w14:paraId="28840BFA"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UE specific search space</w:t>
                  </w:r>
                </w:p>
              </w:tc>
              <w:tc>
                <w:tcPr>
                  <w:tcW w:w="1116" w:type="dxa"/>
                  <w:shd w:val="clear" w:color="auto" w:fill="auto"/>
                </w:tcPr>
                <w:p w14:paraId="6CCC30F0"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1,2,3</w:t>
                  </w:r>
                </w:p>
              </w:tc>
              <w:tc>
                <w:tcPr>
                  <w:tcW w:w="1593" w:type="dxa"/>
                  <w:shd w:val="clear" w:color="auto" w:fill="auto"/>
                </w:tcPr>
                <w:p w14:paraId="707E4D16"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1633" w:type="dxa"/>
                  <w:shd w:val="clear" w:color="auto" w:fill="auto"/>
                </w:tcPr>
                <w:p w14:paraId="38604665"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2297" w:type="dxa"/>
                  <w:shd w:val="clear" w:color="auto" w:fill="auto"/>
                </w:tcPr>
                <w:p w14:paraId="60795ED7"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Default A</w:t>
                  </w:r>
                </w:p>
              </w:tc>
            </w:tr>
            <w:tr w:rsidR="00AF5B4B" w:rsidRPr="00AF5B4B" w14:paraId="34F57B7F" w14:textId="77777777" w:rsidTr="004D62E3">
              <w:tc>
                <w:tcPr>
                  <w:tcW w:w="1251" w:type="dxa"/>
                  <w:vMerge/>
                  <w:shd w:val="clear" w:color="auto" w:fill="auto"/>
                </w:tcPr>
                <w:p w14:paraId="295F12B7"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287" w:type="dxa"/>
                  <w:vMerge/>
                  <w:shd w:val="clear" w:color="auto" w:fill="auto"/>
                </w:tcPr>
                <w:p w14:paraId="3F5DB0A0"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116" w:type="dxa"/>
                  <w:shd w:val="clear" w:color="auto" w:fill="auto"/>
                </w:tcPr>
                <w:p w14:paraId="084DC22B"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1,2,3</w:t>
                  </w:r>
                </w:p>
              </w:tc>
              <w:tc>
                <w:tcPr>
                  <w:tcW w:w="1593" w:type="dxa"/>
                  <w:shd w:val="clear" w:color="auto" w:fill="auto"/>
                </w:tcPr>
                <w:p w14:paraId="2A1EAF82"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Yes</w:t>
                  </w:r>
                </w:p>
              </w:tc>
              <w:tc>
                <w:tcPr>
                  <w:tcW w:w="1633" w:type="dxa"/>
                  <w:shd w:val="clear" w:color="auto" w:fill="auto"/>
                </w:tcPr>
                <w:p w14:paraId="763FD76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2297" w:type="dxa"/>
                  <w:shd w:val="clear" w:color="auto" w:fill="auto"/>
                </w:tcPr>
                <w:p w14:paraId="0A388290" w14:textId="77777777" w:rsidR="00AF5B4B" w:rsidRPr="00AF5B4B" w:rsidRDefault="00AF5B4B" w:rsidP="00AF5B4B">
                  <w:pPr>
                    <w:keepNext/>
                    <w:keepLines/>
                    <w:spacing w:after="0"/>
                    <w:jc w:val="center"/>
                    <w:rPr>
                      <w:rFonts w:ascii="Arial" w:eastAsia="Calibri" w:hAnsi="Arial"/>
                      <w:color w:val="000000"/>
                      <w:sz w:val="18"/>
                      <w:szCs w:val="22"/>
                      <w:lang w:eastAsia="x-none"/>
                    </w:rPr>
                  </w:pPr>
                  <w:proofErr w:type="spellStart"/>
                  <w:r w:rsidRPr="00AF5B4B">
                    <w:rPr>
                      <w:rFonts w:ascii="Arial" w:eastAsia="Calibri" w:hAnsi="Arial"/>
                      <w:i/>
                      <w:color w:val="000000"/>
                      <w:sz w:val="18"/>
                      <w:szCs w:val="22"/>
                      <w:lang w:eastAsia="x-none"/>
                    </w:rPr>
                    <w:t>pdsch-TimeDomainAllocationList</w:t>
                  </w:r>
                  <w:proofErr w:type="spellEnd"/>
                  <w:r w:rsidRPr="00AF5B4B">
                    <w:rPr>
                      <w:rFonts w:ascii="Arial" w:eastAsia="Calibri" w:hAnsi="Arial"/>
                      <w:i/>
                      <w:color w:val="000000"/>
                      <w:sz w:val="18"/>
                      <w:szCs w:val="22"/>
                      <w:lang w:eastAsia="x-none"/>
                    </w:rPr>
                    <w:t xml:space="preserve"> </w:t>
                  </w:r>
                  <w:r w:rsidRPr="00AF5B4B">
                    <w:rPr>
                      <w:rFonts w:ascii="Arial" w:eastAsia="Calibri" w:hAnsi="Arial"/>
                      <w:color w:val="000000"/>
                      <w:sz w:val="18"/>
                      <w:szCs w:val="22"/>
                      <w:lang w:eastAsia="x-none"/>
                    </w:rPr>
                    <w:t xml:space="preserve">provided in </w:t>
                  </w:r>
                  <w:proofErr w:type="spellStart"/>
                  <w:r w:rsidRPr="00AF5B4B">
                    <w:rPr>
                      <w:rFonts w:ascii="Arial" w:eastAsia="Calibri" w:hAnsi="Arial"/>
                      <w:i/>
                      <w:color w:val="000000"/>
                      <w:sz w:val="18"/>
                      <w:szCs w:val="22"/>
                      <w:lang w:eastAsia="x-none"/>
                    </w:rPr>
                    <w:t>pdsch-ConfigCommon</w:t>
                  </w:r>
                  <w:proofErr w:type="spellEnd"/>
                  <w:r w:rsidRPr="00AF5B4B">
                    <w:rPr>
                      <w:rFonts w:ascii="Arial" w:eastAsia="Calibri" w:hAnsi="Arial"/>
                      <w:color w:val="000000"/>
                      <w:sz w:val="18"/>
                      <w:szCs w:val="22"/>
                      <w:lang w:eastAsia="x-none"/>
                    </w:rPr>
                    <w:t xml:space="preserve"> </w:t>
                  </w:r>
                </w:p>
              </w:tc>
            </w:tr>
            <w:tr w:rsidR="00AF5B4B" w:rsidRPr="00AF5B4B" w14:paraId="12FC6B83" w14:textId="77777777" w:rsidTr="004D62E3">
              <w:tc>
                <w:tcPr>
                  <w:tcW w:w="1251" w:type="dxa"/>
                  <w:vMerge/>
                  <w:shd w:val="clear" w:color="auto" w:fill="auto"/>
                </w:tcPr>
                <w:p w14:paraId="488F7EEB"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287" w:type="dxa"/>
                  <w:vMerge/>
                  <w:shd w:val="clear" w:color="auto" w:fill="auto"/>
                </w:tcPr>
                <w:p w14:paraId="4404D7A9"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116" w:type="dxa"/>
                  <w:shd w:val="clear" w:color="auto" w:fill="auto"/>
                </w:tcPr>
                <w:p w14:paraId="08D24384"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1,2,3</w:t>
                  </w:r>
                </w:p>
              </w:tc>
              <w:tc>
                <w:tcPr>
                  <w:tcW w:w="1593" w:type="dxa"/>
                  <w:shd w:val="clear" w:color="auto" w:fill="auto"/>
                </w:tcPr>
                <w:p w14:paraId="0574DF9F"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No/Yes</w:t>
                  </w:r>
                </w:p>
              </w:tc>
              <w:tc>
                <w:tcPr>
                  <w:tcW w:w="1633" w:type="dxa"/>
                  <w:shd w:val="clear" w:color="auto" w:fill="auto"/>
                </w:tcPr>
                <w:p w14:paraId="6FB380D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Yes</w:t>
                  </w:r>
                </w:p>
              </w:tc>
              <w:tc>
                <w:tcPr>
                  <w:tcW w:w="2297" w:type="dxa"/>
                  <w:shd w:val="clear" w:color="auto" w:fill="auto"/>
                </w:tcPr>
                <w:p w14:paraId="5463C7FF" w14:textId="77777777" w:rsidR="00AF5B4B" w:rsidRPr="00AF5B4B" w:rsidRDefault="00AF5B4B" w:rsidP="00AF5B4B">
                  <w:pPr>
                    <w:keepNext/>
                    <w:keepLines/>
                    <w:spacing w:after="0"/>
                    <w:jc w:val="center"/>
                    <w:rPr>
                      <w:rFonts w:ascii="Arial" w:eastAsia="Calibri" w:hAnsi="Arial"/>
                      <w:color w:val="000000"/>
                      <w:sz w:val="18"/>
                      <w:szCs w:val="22"/>
                      <w:lang w:eastAsia="x-none"/>
                    </w:rPr>
                  </w:pPr>
                  <w:proofErr w:type="spellStart"/>
                  <w:r w:rsidRPr="00AF5B4B">
                    <w:rPr>
                      <w:rFonts w:ascii="Arial" w:eastAsia="Calibri" w:hAnsi="Arial"/>
                      <w:i/>
                      <w:color w:val="000000"/>
                      <w:sz w:val="18"/>
                      <w:szCs w:val="22"/>
                      <w:lang w:eastAsia="x-none"/>
                    </w:rPr>
                    <w:t>pdsch-TimeDomainAllocationList</w:t>
                  </w:r>
                  <w:proofErr w:type="spellEnd"/>
                  <w:r w:rsidRPr="00AF5B4B">
                    <w:rPr>
                      <w:rFonts w:ascii="Arial" w:eastAsia="Calibri" w:hAnsi="Arial"/>
                      <w:i/>
                      <w:color w:val="000000"/>
                      <w:sz w:val="18"/>
                      <w:szCs w:val="22"/>
                      <w:lang w:eastAsia="x-none"/>
                    </w:rPr>
                    <w:t xml:space="preserve"> </w:t>
                  </w:r>
                  <w:r w:rsidRPr="00AF5B4B">
                    <w:rPr>
                      <w:rFonts w:ascii="Arial" w:eastAsia="Calibri" w:hAnsi="Arial"/>
                      <w:color w:val="000000"/>
                      <w:sz w:val="18"/>
                      <w:szCs w:val="22"/>
                      <w:lang w:eastAsia="x-none"/>
                    </w:rPr>
                    <w:t xml:space="preserve">provided in </w:t>
                  </w:r>
                  <w:proofErr w:type="spellStart"/>
                  <w:r w:rsidRPr="00AF5B4B">
                    <w:rPr>
                      <w:rFonts w:ascii="Arial" w:eastAsia="Calibri" w:hAnsi="Arial"/>
                      <w:i/>
                      <w:color w:val="000000"/>
                      <w:sz w:val="18"/>
                      <w:szCs w:val="22"/>
                      <w:lang w:eastAsia="x-none"/>
                    </w:rPr>
                    <w:t>pdsch</w:t>
                  </w:r>
                  <w:proofErr w:type="spellEnd"/>
                  <w:r w:rsidRPr="00AF5B4B">
                    <w:rPr>
                      <w:rFonts w:ascii="Arial" w:eastAsia="Calibri" w:hAnsi="Arial"/>
                      <w:i/>
                      <w:color w:val="000000"/>
                      <w:sz w:val="18"/>
                      <w:szCs w:val="22"/>
                      <w:lang w:eastAsia="x-none"/>
                    </w:rPr>
                    <w:t>-Config</w:t>
                  </w:r>
                </w:p>
              </w:tc>
            </w:tr>
          </w:tbl>
          <w:p w14:paraId="78B54D50"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tc>
      </w:tr>
    </w:tbl>
    <w:p w14:paraId="3BEB6073" w14:textId="77777777" w:rsidR="00AF5B4B" w:rsidRPr="00AF5B4B" w:rsidRDefault="00AF5B4B" w:rsidP="00AF5B4B">
      <w:pPr>
        <w:overflowPunct/>
        <w:autoSpaceDE/>
        <w:autoSpaceDN/>
        <w:adjustRightInd/>
        <w:textAlignment w:val="auto"/>
      </w:pPr>
      <w:r w:rsidRPr="00AF5B4B">
        <w:t>=================== End of Text Proposal to TS 38.214 Section 5.1.2.1.1 =================</w:t>
      </w:r>
    </w:p>
    <w:p w14:paraId="4FDFFC22" w14:textId="77777777" w:rsidR="00AF5B4B" w:rsidRPr="00AF5B4B" w:rsidRDefault="00AF5B4B" w:rsidP="00AF5B4B"/>
    <w:p w14:paraId="5ED894D1" w14:textId="77777777" w:rsidR="00AF5B4B" w:rsidRPr="00AF5B4B" w:rsidRDefault="00AF5B4B" w:rsidP="00AF5B4B"/>
    <w:p w14:paraId="35D2086B" w14:textId="77777777" w:rsidR="00AF5B4B" w:rsidRPr="00AF5B4B" w:rsidRDefault="00AF5B4B" w:rsidP="00AF5B4B">
      <w:pPr>
        <w:rPr>
          <w:rFonts w:ascii="Arial" w:hAnsi="Arial" w:cs="Arial"/>
        </w:rPr>
      </w:pPr>
      <w:r w:rsidRPr="00AF5B4B">
        <w:rPr>
          <w:rFonts w:ascii="Arial" w:hAnsi="Arial" w:cs="Arial"/>
        </w:rPr>
        <w:lastRenderedPageBreak/>
        <w:t>====================== Start of Text Proposal to TS 38.214 Section 6.2.2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B4B" w:rsidRPr="00AF5B4B" w14:paraId="6EA1A533" w14:textId="77777777" w:rsidTr="004D62E3">
        <w:tc>
          <w:tcPr>
            <w:tcW w:w="9629" w:type="dxa"/>
            <w:shd w:val="clear" w:color="auto" w:fill="auto"/>
          </w:tcPr>
          <w:p w14:paraId="5599B953" w14:textId="77777777" w:rsidR="00AF5B4B" w:rsidRPr="00AF5B4B" w:rsidRDefault="00AF5B4B" w:rsidP="00AF5B4B">
            <w:pPr>
              <w:keepNext/>
              <w:keepLines/>
              <w:spacing w:before="120"/>
              <w:ind w:left="1134" w:hanging="1134"/>
              <w:outlineLvl w:val="2"/>
              <w:rPr>
                <w:rFonts w:ascii="Arial" w:eastAsia="Calibri" w:hAnsi="Arial"/>
                <w:color w:val="000000"/>
                <w:sz w:val="28"/>
                <w:szCs w:val="22"/>
                <w:lang w:val="de-DE"/>
              </w:rPr>
            </w:pPr>
            <w:r w:rsidRPr="00AF5B4B">
              <w:rPr>
                <w:rFonts w:ascii="Arial" w:eastAsia="Calibri" w:hAnsi="Arial"/>
                <w:color w:val="000000"/>
                <w:sz w:val="28"/>
                <w:szCs w:val="22"/>
                <w:lang w:val="de-DE"/>
              </w:rPr>
              <w:t>6.2.2</w:t>
            </w:r>
            <w:r w:rsidRPr="00AF5B4B">
              <w:rPr>
                <w:rFonts w:ascii="Arial" w:eastAsia="Calibri" w:hAnsi="Arial"/>
                <w:color w:val="000000"/>
                <w:sz w:val="28"/>
                <w:szCs w:val="22"/>
                <w:lang w:val="de-DE"/>
              </w:rPr>
              <w:tab/>
              <w:t>UE DM-RS transmission procedure</w:t>
            </w:r>
          </w:p>
          <w:p w14:paraId="056797CC" w14:textId="77777777" w:rsidR="00AF5B4B" w:rsidRPr="00AF5B4B" w:rsidRDefault="00AF5B4B" w:rsidP="00AF5B4B">
            <w:pPr>
              <w:rPr>
                <w:rFonts w:eastAsia="Calibri"/>
                <w:color w:val="000000"/>
                <w:kern w:val="2"/>
                <w:sz w:val="22"/>
                <w:szCs w:val="22"/>
                <w:lang w:val="de-DE" w:eastAsia="ko-KR"/>
              </w:rPr>
            </w:pPr>
            <w:r w:rsidRPr="00AF5B4B">
              <w:rPr>
                <w:rFonts w:eastAsia="Calibri"/>
                <w:color w:val="000000"/>
                <w:kern w:val="2"/>
                <w:sz w:val="22"/>
                <w:szCs w:val="22"/>
                <w:lang w:val="de-DE" w:eastAsia="ko-KR"/>
              </w:rPr>
              <w:t>When transmitted PUSCH is not scheduled by PDCCH format 0_1 with CRC scrambled by C-RNTI, CS-RNTI or MCS</w:t>
            </w:r>
            <w:r w:rsidRPr="00AF5B4B">
              <w:rPr>
                <w:rFonts w:eastAsia="Calibri"/>
                <w:color w:val="FF0000"/>
                <w:kern w:val="2"/>
                <w:sz w:val="22"/>
                <w:szCs w:val="22"/>
                <w:highlight w:val="yellow"/>
                <w:lang w:val="de-DE" w:eastAsia="ko-KR"/>
              </w:rPr>
              <w:t>-C</w:t>
            </w:r>
            <w:r w:rsidRPr="00AF5B4B">
              <w:rPr>
                <w:rFonts w:eastAsia="Calibri"/>
                <w:color w:val="000000"/>
                <w:kern w:val="2"/>
                <w:sz w:val="22"/>
                <w:szCs w:val="22"/>
                <w:lang w:val="de-DE" w:eastAsia="ko-KR"/>
              </w:rPr>
              <w:t>-RNTI, the UE</w:t>
            </w:r>
            <w:r w:rsidRPr="00AF5B4B">
              <w:rPr>
                <w:rFonts w:eastAsia="Calibri" w:hint="eastAsia"/>
                <w:color w:val="000000"/>
                <w:kern w:val="2"/>
                <w:sz w:val="22"/>
                <w:szCs w:val="22"/>
                <w:lang w:val="de-DE" w:eastAsia="ko-KR"/>
              </w:rPr>
              <w:t xml:space="preserve"> shall </w:t>
            </w:r>
            <w:r w:rsidRPr="00AF5B4B">
              <w:rPr>
                <w:rFonts w:eastAsia="Calibri"/>
                <w:color w:val="000000"/>
                <w:kern w:val="2"/>
                <w:sz w:val="22"/>
                <w:szCs w:val="22"/>
                <w:lang w:val="de-DE" w:eastAsia="ko-KR"/>
              </w:rPr>
              <w:t xml:space="preserve">use single symbol front-loaded </w:t>
            </w:r>
            <w:r w:rsidRPr="00AF5B4B">
              <w:rPr>
                <w:rFonts w:eastAsia="Calibri" w:hint="eastAsia"/>
                <w:color w:val="000000"/>
                <w:kern w:val="2"/>
                <w:sz w:val="22"/>
                <w:szCs w:val="22"/>
                <w:lang w:val="de-DE" w:eastAsia="ko-KR"/>
              </w:rPr>
              <w:t xml:space="preserve">DM-RS </w:t>
            </w:r>
            <w:r w:rsidRPr="00AF5B4B">
              <w:rPr>
                <w:rFonts w:eastAsia="Calibri"/>
                <w:color w:val="000000"/>
                <w:kern w:val="2"/>
                <w:sz w:val="22"/>
                <w:szCs w:val="22"/>
                <w:lang w:val="de-DE" w:eastAsia="ko-KR"/>
              </w:rPr>
              <w:t xml:space="preserve">of configuration type 1 on DM-RS port 0 </w:t>
            </w:r>
            <w:r w:rsidRPr="00AF5B4B">
              <w:rPr>
                <w:rFonts w:eastAsia="Calibri"/>
                <w:color w:val="000000"/>
                <w:sz w:val="22"/>
                <w:szCs w:val="22"/>
                <w:lang w:val="de-DE"/>
              </w:rPr>
              <w:t xml:space="preserve">and </w:t>
            </w:r>
            <w:r w:rsidRPr="00AF5B4B">
              <w:rPr>
                <w:rFonts w:eastAsia="Calibri"/>
                <w:color w:val="000000"/>
                <w:kern w:val="2"/>
                <w:sz w:val="22"/>
                <w:szCs w:val="22"/>
                <w:lang w:val="de-DE"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72371D23"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p w14:paraId="4765B21D" w14:textId="77777777" w:rsidR="00AF5B4B" w:rsidRPr="00AF5B4B" w:rsidRDefault="00AF5B4B" w:rsidP="00AF5B4B">
            <w:pPr>
              <w:overflowPunct/>
              <w:autoSpaceDE/>
              <w:autoSpaceDN/>
              <w:adjustRightInd/>
              <w:textAlignment w:val="auto"/>
              <w:rPr>
                <w:rFonts w:ascii="Arial" w:eastAsia="Calibri" w:hAnsi="Arial"/>
                <w:color w:val="000000"/>
                <w:sz w:val="24"/>
                <w:szCs w:val="22"/>
                <w:lang w:val="en-US" w:eastAsia="en-US"/>
              </w:rPr>
            </w:pPr>
            <w:r w:rsidRPr="00AF5B4B">
              <w:rPr>
                <w:rFonts w:ascii="Arial" w:eastAsia="Calibri" w:hAnsi="Arial"/>
                <w:color w:val="000000"/>
                <w:sz w:val="24"/>
                <w:szCs w:val="22"/>
                <w:lang w:val="en-US" w:eastAsia="en-US"/>
              </w:rPr>
              <w:t>[Unchanged texts are omitted]</w:t>
            </w:r>
          </w:p>
          <w:p w14:paraId="236ED9AE"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tc>
      </w:tr>
    </w:tbl>
    <w:p w14:paraId="4A4B902F" w14:textId="77777777" w:rsidR="00AF5B4B" w:rsidRPr="00AF5B4B" w:rsidRDefault="00AF5B4B" w:rsidP="00AF5B4B">
      <w:pPr>
        <w:overflowPunct/>
        <w:autoSpaceDE/>
        <w:autoSpaceDN/>
        <w:adjustRightInd/>
        <w:textAlignment w:val="auto"/>
      </w:pPr>
      <w:r w:rsidRPr="00AF5B4B">
        <w:t>====================== End of Text Proposal to TS 38.214 Section 6.2.2======================</w:t>
      </w:r>
    </w:p>
    <w:p w14:paraId="4FE74240" w14:textId="77777777" w:rsidR="00AF5B4B" w:rsidRPr="00AF5B4B" w:rsidRDefault="00AF5B4B" w:rsidP="00AF5B4B"/>
    <w:p w14:paraId="33D48BD3" w14:textId="77777777" w:rsidR="00AF5B4B" w:rsidRPr="00AF5B4B" w:rsidRDefault="00AF5B4B" w:rsidP="00AF5B4B"/>
    <w:p w14:paraId="7C04E1FC" w14:textId="77777777" w:rsidR="00AF5B4B" w:rsidRPr="00AF5B4B" w:rsidRDefault="00AF5B4B" w:rsidP="00AF5B4B">
      <w:pPr>
        <w:rPr>
          <w:rFonts w:ascii="Arial" w:hAnsi="Arial" w:cs="Arial"/>
        </w:rPr>
      </w:pPr>
      <w:r w:rsidRPr="00AF5B4B">
        <w:rPr>
          <w:rFonts w:ascii="Arial" w:hAnsi="Arial" w:cs="Arial"/>
        </w:rPr>
        <w:t>====================== Start of Text Proposal to TS 38.214 Section 5.1.3.1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B4B" w:rsidRPr="00AF5B4B" w14:paraId="4BEB60CC" w14:textId="77777777" w:rsidTr="004D62E3">
        <w:tc>
          <w:tcPr>
            <w:tcW w:w="9629" w:type="dxa"/>
            <w:shd w:val="clear" w:color="auto" w:fill="auto"/>
          </w:tcPr>
          <w:p w14:paraId="625E738F" w14:textId="77777777" w:rsidR="00AF5B4B" w:rsidRPr="00AF5B4B" w:rsidRDefault="00AF5B4B" w:rsidP="00AF5B4B">
            <w:pPr>
              <w:keepNext/>
              <w:keepLines/>
              <w:overflowPunct/>
              <w:autoSpaceDE/>
              <w:autoSpaceDN/>
              <w:adjustRightInd/>
              <w:spacing w:before="120"/>
              <w:ind w:left="1418" w:hanging="1418"/>
              <w:textAlignment w:val="auto"/>
              <w:outlineLvl w:val="3"/>
              <w:rPr>
                <w:rFonts w:ascii="Arial" w:eastAsia="Calibri" w:hAnsi="Arial"/>
                <w:color w:val="000000"/>
                <w:sz w:val="24"/>
                <w:szCs w:val="22"/>
                <w:lang w:val="x-none" w:eastAsia="en-GB"/>
              </w:rPr>
            </w:pPr>
            <w:bookmarkStart w:id="13" w:name="_Toc525748057"/>
            <w:r w:rsidRPr="00AF5B4B">
              <w:rPr>
                <w:rFonts w:ascii="Arial" w:eastAsia="Calibri" w:hAnsi="Arial"/>
                <w:color w:val="000000"/>
                <w:sz w:val="24"/>
                <w:szCs w:val="22"/>
                <w:lang w:val="x-none" w:eastAsia="en-US"/>
              </w:rPr>
              <w:lastRenderedPageBreak/>
              <w:t>5.1.3.1</w:t>
            </w:r>
            <w:r w:rsidRPr="00AF5B4B">
              <w:rPr>
                <w:rFonts w:ascii="Arial" w:eastAsia="Calibri" w:hAnsi="Arial"/>
                <w:color w:val="000000"/>
                <w:sz w:val="24"/>
                <w:szCs w:val="22"/>
                <w:lang w:val="x-none" w:eastAsia="en-US"/>
              </w:rPr>
              <w:tab/>
              <w:t>Modulation order and target code rate determination</w:t>
            </w:r>
            <w:bookmarkEnd w:id="13"/>
          </w:p>
          <w:p w14:paraId="5C842E42"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For the PDSCH scheduled by a PDCCH with DCI format 1_0 or format 1_1 with CRC scrambled by C-RNTI, MCS-C-RNTI, TC-RNTI, CS-RNTI, SI-RNTI, RA-RNTI, or P-RNTI, or for the PDSCH scheduled without corresponding PDCCH transmissions using the higher-layer-provided PDSCH configuration </w:t>
            </w:r>
            <w:r w:rsidRPr="00AF5B4B">
              <w:rPr>
                <w:rFonts w:eastAsia="Calibri"/>
                <w:i/>
                <w:color w:val="000000"/>
                <w:sz w:val="22"/>
                <w:szCs w:val="22"/>
                <w:lang w:val="de-DE" w:eastAsia="en-US"/>
              </w:rPr>
              <w:t>SPS-config</w:t>
            </w:r>
            <w:r w:rsidRPr="00AF5B4B">
              <w:rPr>
                <w:rFonts w:eastAsia="Calibri"/>
                <w:color w:val="000000"/>
                <w:sz w:val="22"/>
                <w:szCs w:val="22"/>
                <w:lang w:val="de-DE" w:eastAsia="en-US"/>
              </w:rPr>
              <w:t>,</w:t>
            </w:r>
          </w:p>
          <w:p w14:paraId="55EF76BD"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bookmarkStart w:id="14" w:name="_Hlk497815485"/>
            <w:r w:rsidRPr="00AF5B4B">
              <w:rPr>
                <w:rFonts w:eastAsia="Calibri"/>
                <w:color w:val="000000"/>
                <w:sz w:val="22"/>
                <w:szCs w:val="22"/>
                <w:lang w:val="de-DE" w:eastAsia="en-US"/>
              </w:rPr>
              <w:t xml:space="preserve">if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strike/>
                <w:color w:val="FF0000"/>
                <w:sz w:val="22"/>
                <w:szCs w:val="22"/>
                <w:lang w:val="de-DE" w:eastAsia="en-US"/>
              </w:rPr>
              <w:t>PDSCH</w:t>
            </w:r>
            <w:r w:rsidRPr="00AF5B4B">
              <w:rPr>
                <w:rFonts w:eastAsia="Calibri"/>
                <w:i/>
                <w:color w:val="FF0000"/>
                <w:sz w:val="22"/>
                <w:szCs w:val="22"/>
                <w:lang w:val="de-DE" w:eastAsia="en-US"/>
              </w:rPr>
              <w:t>pdsch</w:t>
            </w:r>
            <w:r w:rsidRPr="00AF5B4B">
              <w:rPr>
                <w:rFonts w:eastAsia="Calibri"/>
                <w:i/>
                <w:color w:val="000000"/>
                <w:sz w:val="22"/>
                <w:szCs w:val="22"/>
                <w:lang w:val="de-DE" w:eastAsia="en-US"/>
              </w:rPr>
              <w:t>-Config</w:t>
            </w:r>
            <w:r w:rsidRPr="00AF5B4B">
              <w:rPr>
                <w:rFonts w:eastAsia="Calibri"/>
                <w:color w:val="000000"/>
                <w:sz w:val="22"/>
                <w:szCs w:val="22"/>
                <w:lang w:val="de-DE" w:eastAsia="zh-CN"/>
              </w:rPr>
              <w:t xml:space="preserve"> is set to 'qam256'</w:t>
            </w:r>
            <w:r w:rsidRPr="00AF5B4B">
              <w:rPr>
                <w:rFonts w:eastAsia="Calibri"/>
                <w:color w:val="000000"/>
                <w:sz w:val="22"/>
                <w:szCs w:val="22"/>
                <w:lang w:val="de-DE" w:eastAsia="en-US"/>
              </w:rPr>
              <w:t>, and the PDSCH is scheduled by a PDCCH with DCI format 1_1 with CRC scrambled by C-RNTI</w:t>
            </w:r>
          </w:p>
          <w:bookmarkEnd w:id="14"/>
          <w:p w14:paraId="5EAB058D"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en-US" w:eastAsia="en-US"/>
              </w:rPr>
              <w:t>2</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xml:space="preserve">) used in the physical downlink shared channel. </w:t>
            </w:r>
          </w:p>
          <w:p w14:paraId="6200EAB5"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elseif the </w:t>
            </w:r>
            <w:bookmarkStart w:id="15" w:name="_Hlk515440637"/>
            <w:r w:rsidRPr="00AF5B4B">
              <w:rPr>
                <w:rFonts w:eastAsia="Calibri"/>
                <w:color w:val="000000"/>
                <w:sz w:val="22"/>
                <w:szCs w:val="22"/>
                <w:lang w:val="de-DE" w:eastAsia="en-US"/>
              </w:rPr>
              <w:t>UE is not configured with MCS-C-RNTI</w:t>
            </w:r>
            <w:bookmarkEnd w:id="15"/>
            <w:r w:rsidRPr="00AF5B4B">
              <w:rPr>
                <w:rFonts w:eastAsia="Calibri"/>
                <w:color w:val="000000"/>
                <w:sz w:val="22"/>
                <w:szCs w:val="22"/>
                <w:lang w:val="de-DE" w:eastAsia="en-US"/>
              </w:rPr>
              <w:t xml:space="preserve">,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strike/>
                <w:color w:val="FF0000"/>
                <w:sz w:val="22"/>
                <w:szCs w:val="22"/>
                <w:lang w:val="de-DE" w:eastAsia="en-US"/>
              </w:rPr>
              <w:t>PDSCH</w:t>
            </w:r>
            <w:r w:rsidRPr="00AF5B4B">
              <w:rPr>
                <w:rFonts w:eastAsia="Calibri"/>
                <w:i/>
                <w:color w:val="FF0000"/>
                <w:sz w:val="22"/>
                <w:szCs w:val="22"/>
                <w:lang w:val="de-DE" w:eastAsia="en-US"/>
              </w:rPr>
              <w:t>pdsch</w:t>
            </w:r>
            <w:r w:rsidRPr="00AF5B4B">
              <w:rPr>
                <w:rFonts w:eastAsia="Calibri"/>
                <w:i/>
                <w:color w:val="000000"/>
                <w:sz w:val="22"/>
                <w:szCs w:val="22"/>
                <w:lang w:val="de-DE" w:eastAsia="en-US"/>
              </w:rPr>
              <w:t>-Config</w:t>
            </w:r>
            <w:r w:rsidRPr="00AF5B4B">
              <w:rPr>
                <w:rFonts w:eastAsia="Calibri"/>
                <w:color w:val="000000"/>
                <w:sz w:val="22"/>
                <w:szCs w:val="22"/>
                <w:lang w:val="de-DE" w:eastAsia="en-US"/>
              </w:rPr>
              <w:t xml:space="preserve"> </w:t>
            </w:r>
            <w:r w:rsidRPr="00AF5B4B">
              <w:rPr>
                <w:rFonts w:eastAsia="Calibri"/>
                <w:color w:val="000000"/>
                <w:sz w:val="22"/>
                <w:szCs w:val="22"/>
                <w:lang w:val="de-DE" w:eastAsia="zh-CN"/>
              </w:rPr>
              <w:t>is set to 'qam64LowSE'</w:t>
            </w:r>
            <w:r w:rsidRPr="00AF5B4B">
              <w:rPr>
                <w:rFonts w:eastAsia="Calibri"/>
                <w:color w:val="000000"/>
                <w:sz w:val="22"/>
                <w:szCs w:val="22"/>
                <w:lang w:val="de-DE" w:eastAsia="en-US"/>
              </w:rPr>
              <w:t xml:space="preserve">, </w:t>
            </w:r>
            <w:bookmarkStart w:id="16" w:name="_Hlk515440310"/>
            <w:r w:rsidRPr="00AF5B4B">
              <w:rPr>
                <w:rFonts w:eastAsia="Calibri"/>
                <w:color w:val="000000"/>
                <w:sz w:val="22"/>
                <w:szCs w:val="22"/>
                <w:lang w:val="de-DE" w:eastAsia="en-US"/>
              </w:rPr>
              <w:t>and the PDSCH is scheduled by a PDCCH in a UE-specific search space</w:t>
            </w:r>
            <w:bookmarkEnd w:id="16"/>
            <w:r w:rsidRPr="00AF5B4B">
              <w:rPr>
                <w:rFonts w:eastAsia="Calibri"/>
                <w:color w:val="000000"/>
                <w:sz w:val="22"/>
                <w:szCs w:val="22"/>
                <w:lang w:val="de-DE" w:eastAsia="en-US"/>
              </w:rPr>
              <w:t xml:space="preserve"> with CRC scrambled by C-RNTI</w:t>
            </w:r>
          </w:p>
          <w:p w14:paraId="5838FE97" w14:textId="77777777" w:rsidR="00AF5B4B" w:rsidRPr="00AF5B4B" w:rsidRDefault="00AF5B4B" w:rsidP="00AF5B4B">
            <w:pPr>
              <w:overflowPunct/>
              <w:autoSpaceDE/>
              <w:autoSpaceDN/>
              <w:adjustRightInd/>
              <w:ind w:left="568" w:hanging="284"/>
              <w:textAlignment w:val="auto"/>
              <w:rPr>
                <w:rFonts w:eastAsia="Calibri"/>
                <w:color w:val="000000"/>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3</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1D8BC2B8"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elseif the UE is configured with MCS-C-RNTI, and the PDSCH is scheduled by a PDCCH with CRC scrambled by MCS-C-RNTI</w:t>
            </w:r>
          </w:p>
          <w:p w14:paraId="15B9DAD9"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3</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160D6DAF"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elseif the UE is not configured with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color w:val="000000"/>
                <w:sz w:val="22"/>
                <w:szCs w:val="22"/>
                <w:lang w:val="de-DE" w:eastAsia="en-US"/>
              </w:rPr>
              <w:t>SPS-config</w:t>
            </w:r>
            <w:r w:rsidRPr="00AF5B4B">
              <w:rPr>
                <w:rFonts w:eastAsia="Calibri"/>
                <w:color w:val="000000"/>
                <w:sz w:val="22"/>
                <w:szCs w:val="22"/>
                <w:lang w:val="de-DE" w:eastAsia="en-US"/>
              </w:rPr>
              <w:t xml:space="preserve">,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strike/>
                <w:color w:val="FF0000"/>
                <w:sz w:val="22"/>
                <w:szCs w:val="22"/>
                <w:lang w:val="de-DE" w:eastAsia="en-US"/>
              </w:rPr>
              <w:t>PDSCH</w:t>
            </w:r>
            <w:r w:rsidRPr="00AF5B4B">
              <w:rPr>
                <w:rFonts w:eastAsia="Calibri"/>
                <w:i/>
                <w:color w:val="FF0000"/>
                <w:sz w:val="22"/>
                <w:szCs w:val="22"/>
                <w:lang w:val="de-DE" w:eastAsia="en-US"/>
              </w:rPr>
              <w:t>pdsch</w:t>
            </w:r>
            <w:r w:rsidRPr="00AF5B4B">
              <w:rPr>
                <w:rFonts w:eastAsia="Calibri"/>
                <w:i/>
                <w:color w:val="000000"/>
                <w:sz w:val="22"/>
                <w:szCs w:val="22"/>
                <w:lang w:val="de-DE" w:eastAsia="en-US"/>
              </w:rPr>
              <w:t>-Config</w:t>
            </w:r>
            <w:r w:rsidRPr="00AF5B4B">
              <w:rPr>
                <w:rFonts w:eastAsia="Calibri"/>
                <w:color w:val="000000"/>
                <w:sz w:val="22"/>
                <w:szCs w:val="22"/>
                <w:lang w:val="de-DE" w:eastAsia="en-US"/>
              </w:rPr>
              <w:t xml:space="preserve"> </w:t>
            </w:r>
            <w:r w:rsidRPr="00AF5B4B">
              <w:rPr>
                <w:rFonts w:eastAsia="Calibri"/>
                <w:color w:val="000000"/>
                <w:sz w:val="22"/>
                <w:szCs w:val="22"/>
                <w:lang w:val="de-DE" w:eastAsia="zh-CN"/>
              </w:rPr>
              <w:t>is set to '</w:t>
            </w:r>
            <w:r w:rsidRPr="00AF5B4B">
              <w:rPr>
                <w:rFonts w:eastAsia="Calibri"/>
                <w:sz w:val="22"/>
                <w:szCs w:val="22"/>
                <w:lang w:val="de-DE" w:eastAsia="en-US"/>
              </w:rPr>
              <w:t>qam256</w:t>
            </w:r>
            <w:r w:rsidRPr="00AF5B4B">
              <w:rPr>
                <w:rFonts w:eastAsia="Calibri"/>
                <w:color w:val="000000"/>
                <w:sz w:val="22"/>
                <w:szCs w:val="22"/>
                <w:lang w:val="de-DE" w:eastAsia="zh-CN"/>
              </w:rPr>
              <w:t>'</w:t>
            </w:r>
            <w:r w:rsidRPr="00AF5B4B">
              <w:rPr>
                <w:rFonts w:eastAsia="Calibri"/>
                <w:color w:val="000000"/>
                <w:sz w:val="22"/>
                <w:szCs w:val="22"/>
                <w:lang w:val="de-DE" w:eastAsia="en-US"/>
              </w:rPr>
              <w:t xml:space="preserve">, </w:t>
            </w:r>
          </w:p>
          <w:p w14:paraId="1C35848E" w14:textId="77777777" w:rsidR="00AF5B4B" w:rsidRPr="00AF5B4B" w:rsidRDefault="00AF5B4B" w:rsidP="00AF5B4B">
            <w:pPr>
              <w:overflowPunct/>
              <w:autoSpaceDE/>
              <w:autoSpaceDN/>
              <w:adjustRightInd/>
              <w:ind w:left="568" w:hanging="284"/>
              <w:textAlignment w:val="auto"/>
              <w:rPr>
                <w:rFonts w:eastAsia="Calibri"/>
                <w:sz w:val="22"/>
                <w:szCs w:val="22"/>
                <w:lang w:val="de-DE" w:eastAsia="en-US"/>
              </w:rPr>
            </w:pPr>
            <w:r w:rsidRPr="00AF5B4B">
              <w:rPr>
                <w:rFonts w:eastAsia="Calibri"/>
                <w:sz w:val="22"/>
                <w:szCs w:val="22"/>
                <w:lang w:val="x-none" w:eastAsia="en-US"/>
              </w:rPr>
              <w:t>-</w:t>
            </w:r>
            <w:r w:rsidRPr="00AF5B4B">
              <w:rPr>
                <w:rFonts w:eastAsia="Calibri"/>
                <w:sz w:val="22"/>
                <w:szCs w:val="22"/>
                <w:lang w:val="x-none" w:eastAsia="en-US"/>
              </w:rPr>
              <w:tab/>
            </w:r>
            <w:r w:rsidRPr="00AF5B4B">
              <w:rPr>
                <w:rFonts w:eastAsia="Calibri"/>
                <w:sz w:val="22"/>
                <w:szCs w:val="22"/>
                <w:lang w:val="de-DE" w:eastAsia="en-US"/>
              </w:rPr>
              <w:t>if the PDSCH is scheduled by a PDCCH with DCI format 1_1 with CRC scrambled by CS-RNTI or</w:t>
            </w:r>
          </w:p>
          <w:p w14:paraId="4C2AF4FB" w14:textId="77777777" w:rsidR="00AF5B4B" w:rsidRPr="00AF5B4B" w:rsidRDefault="00AF5B4B" w:rsidP="00AF5B4B">
            <w:pPr>
              <w:overflowPunct/>
              <w:autoSpaceDE/>
              <w:autoSpaceDN/>
              <w:adjustRightInd/>
              <w:ind w:left="568" w:hanging="284"/>
              <w:textAlignment w:val="auto"/>
              <w:rPr>
                <w:rFonts w:eastAsia="Calibri"/>
                <w:sz w:val="22"/>
                <w:szCs w:val="22"/>
                <w:lang w:val="de-DE" w:eastAsia="en-US"/>
              </w:rPr>
            </w:pPr>
            <w:r w:rsidRPr="00AF5B4B">
              <w:rPr>
                <w:rFonts w:eastAsia="Calibri"/>
                <w:sz w:val="22"/>
                <w:szCs w:val="22"/>
                <w:lang w:val="x-none" w:eastAsia="en-US"/>
              </w:rPr>
              <w:t>-</w:t>
            </w:r>
            <w:r w:rsidRPr="00AF5B4B">
              <w:rPr>
                <w:rFonts w:eastAsia="Calibri"/>
                <w:sz w:val="22"/>
                <w:szCs w:val="22"/>
                <w:lang w:val="x-none" w:eastAsia="en-US"/>
              </w:rPr>
              <w:tab/>
            </w:r>
            <w:r w:rsidRPr="00AF5B4B">
              <w:rPr>
                <w:rFonts w:eastAsia="Calibri"/>
                <w:sz w:val="22"/>
                <w:szCs w:val="22"/>
                <w:lang w:val="de-DE" w:eastAsia="en-US"/>
              </w:rPr>
              <w:t xml:space="preserve">if the PDSCH is scheduled without corresponding PDCCH transmission using </w:t>
            </w:r>
            <w:r w:rsidRPr="00AF5B4B">
              <w:rPr>
                <w:rFonts w:eastAsia="Calibri"/>
                <w:i/>
                <w:sz w:val="22"/>
                <w:szCs w:val="22"/>
                <w:lang w:val="de-DE" w:eastAsia="en-US"/>
              </w:rPr>
              <w:t>SPS-config</w:t>
            </w:r>
            <w:r w:rsidRPr="00AF5B4B">
              <w:rPr>
                <w:rFonts w:eastAsia="Calibri"/>
                <w:sz w:val="22"/>
                <w:szCs w:val="22"/>
                <w:lang w:val="de-DE" w:eastAsia="en-US"/>
              </w:rPr>
              <w:t xml:space="preserve">, </w:t>
            </w:r>
          </w:p>
          <w:p w14:paraId="27052045" w14:textId="77777777" w:rsidR="00AF5B4B" w:rsidRPr="00AF5B4B" w:rsidRDefault="00AF5B4B" w:rsidP="00AF5B4B">
            <w:pPr>
              <w:overflowPunct/>
              <w:autoSpaceDE/>
              <w:autoSpaceDN/>
              <w:adjustRightInd/>
              <w:ind w:left="851"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2</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0AB3BDCD"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elseif the UE is configured with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color w:val="000000"/>
                <w:sz w:val="22"/>
                <w:szCs w:val="22"/>
                <w:lang w:val="de-DE" w:eastAsia="en-US"/>
              </w:rPr>
              <w:t>SPS-config</w:t>
            </w:r>
            <w:r w:rsidRPr="00AF5B4B">
              <w:rPr>
                <w:rFonts w:eastAsia="Calibri"/>
                <w:color w:val="000000"/>
                <w:sz w:val="22"/>
                <w:szCs w:val="22"/>
                <w:lang w:val="de-DE" w:eastAsia="zh-CN"/>
              </w:rPr>
              <w:t xml:space="preserve"> set to 'qam64LowSE'</w:t>
            </w:r>
          </w:p>
          <w:p w14:paraId="2C8526EF"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if the PDSCH is scheduled by a PDCCH with CRC scrambled by CS-RNTI or</w:t>
            </w:r>
          </w:p>
          <w:p w14:paraId="0B3360EA" w14:textId="77777777" w:rsidR="00AF5B4B" w:rsidRPr="00AF5B4B" w:rsidRDefault="00AF5B4B" w:rsidP="00AF5B4B">
            <w:pPr>
              <w:overflowPunct/>
              <w:autoSpaceDE/>
              <w:autoSpaceDN/>
              <w:adjustRightInd/>
              <w:ind w:left="568" w:hanging="284"/>
              <w:textAlignment w:val="auto"/>
              <w:rPr>
                <w:rFonts w:eastAsia="Calibri"/>
                <w:sz w:val="22"/>
                <w:szCs w:val="22"/>
                <w:lang w:val="de-DE" w:eastAsia="en-US"/>
              </w:rPr>
            </w:pPr>
            <w:r w:rsidRPr="00AF5B4B">
              <w:rPr>
                <w:rFonts w:eastAsia="Calibri"/>
                <w:sz w:val="22"/>
                <w:szCs w:val="22"/>
                <w:lang w:val="x-none" w:eastAsia="en-US"/>
              </w:rPr>
              <w:t>-</w:t>
            </w:r>
            <w:r w:rsidRPr="00AF5B4B">
              <w:rPr>
                <w:rFonts w:eastAsia="Calibri"/>
                <w:sz w:val="22"/>
                <w:szCs w:val="22"/>
                <w:lang w:val="x-none" w:eastAsia="en-US"/>
              </w:rPr>
              <w:tab/>
            </w:r>
            <w:r w:rsidRPr="00AF5B4B">
              <w:rPr>
                <w:rFonts w:eastAsia="Calibri"/>
                <w:sz w:val="22"/>
                <w:szCs w:val="22"/>
                <w:lang w:val="de-DE" w:eastAsia="en-US"/>
              </w:rPr>
              <w:t xml:space="preserve">if the PDSCH is scheduled without corresponding PDCCH transmission using </w:t>
            </w:r>
            <w:r w:rsidRPr="00AF5B4B">
              <w:rPr>
                <w:rFonts w:eastAsia="Calibri"/>
                <w:i/>
                <w:sz w:val="22"/>
                <w:szCs w:val="22"/>
                <w:lang w:val="de-DE" w:eastAsia="en-US"/>
              </w:rPr>
              <w:t>SPS-config</w:t>
            </w:r>
            <w:r w:rsidRPr="00AF5B4B">
              <w:rPr>
                <w:rFonts w:eastAsia="Calibri"/>
                <w:sz w:val="22"/>
                <w:szCs w:val="22"/>
                <w:lang w:val="de-DE" w:eastAsia="en-US"/>
              </w:rPr>
              <w:t xml:space="preserve">, </w:t>
            </w:r>
          </w:p>
          <w:p w14:paraId="4D19AC6D" w14:textId="77777777" w:rsidR="00AF5B4B" w:rsidRPr="00AF5B4B" w:rsidRDefault="00AF5B4B" w:rsidP="00AF5B4B">
            <w:pPr>
              <w:overflowPunct/>
              <w:autoSpaceDE/>
              <w:autoSpaceDN/>
              <w:adjustRightInd/>
              <w:ind w:left="851"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3</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6CF8AD02"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else</w:t>
            </w:r>
          </w:p>
          <w:p w14:paraId="1B1216A5"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en-US" w:eastAsia="en-US"/>
              </w:rPr>
              <w:t>1</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1FFB8798"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r w:rsidRPr="00AF5B4B">
              <w:rPr>
                <w:rFonts w:eastAsia="Calibri"/>
                <w:color w:val="000000"/>
                <w:sz w:val="22"/>
                <w:szCs w:val="22"/>
                <w:lang w:val="de-DE" w:eastAsia="en-US"/>
              </w:rPr>
              <w:t>end</w:t>
            </w:r>
          </w:p>
          <w:p w14:paraId="0F8D88EB"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p w14:paraId="43CA69C6" w14:textId="77777777" w:rsidR="00AF5B4B" w:rsidRPr="00AF5B4B" w:rsidRDefault="00AF5B4B" w:rsidP="00AF5B4B">
            <w:pPr>
              <w:overflowPunct/>
              <w:autoSpaceDE/>
              <w:autoSpaceDN/>
              <w:adjustRightInd/>
              <w:textAlignment w:val="auto"/>
              <w:rPr>
                <w:rFonts w:ascii="Arial" w:eastAsia="Calibri" w:hAnsi="Arial"/>
                <w:color w:val="000000"/>
                <w:sz w:val="24"/>
                <w:szCs w:val="22"/>
                <w:lang w:val="en-US" w:eastAsia="en-US"/>
              </w:rPr>
            </w:pPr>
            <w:r w:rsidRPr="00AF5B4B">
              <w:rPr>
                <w:rFonts w:ascii="Arial" w:eastAsia="Calibri" w:hAnsi="Arial"/>
                <w:color w:val="000000"/>
                <w:sz w:val="24"/>
                <w:szCs w:val="22"/>
                <w:lang w:val="en-US" w:eastAsia="en-US"/>
              </w:rPr>
              <w:t>[Unchanged texts are omitted]</w:t>
            </w:r>
          </w:p>
          <w:p w14:paraId="4748B8EE"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en-US" w:eastAsia="en-US"/>
              </w:rPr>
            </w:pPr>
          </w:p>
        </w:tc>
      </w:tr>
    </w:tbl>
    <w:p w14:paraId="1FED3FE3" w14:textId="77777777" w:rsidR="00AF5B4B" w:rsidRPr="00AF5B4B" w:rsidRDefault="00AF5B4B" w:rsidP="00AF5B4B">
      <w:pPr>
        <w:rPr>
          <w:rFonts w:ascii="Arial" w:hAnsi="Arial" w:cs="Arial"/>
        </w:rPr>
      </w:pPr>
      <w:r w:rsidRPr="00AF5B4B">
        <w:rPr>
          <w:rFonts w:ascii="Arial" w:hAnsi="Arial" w:cs="Arial"/>
        </w:rPr>
        <w:t>==================== End of Text Proposal to TS 38.214 Section 5.1.3.1 ===================</w:t>
      </w:r>
    </w:p>
    <w:p w14:paraId="6BB8AFC5" w14:textId="77777777" w:rsidR="00AF5B4B" w:rsidRPr="00AF5B4B" w:rsidRDefault="00AF5B4B" w:rsidP="00AF5B4B"/>
    <w:p w14:paraId="273BFD46" w14:textId="77777777" w:rsidR="00AF5B4B" w:rsidRPr="00AF5B4B" w:rsidRDefault="00AF5B4B" w:rsidP="00AF5B4B"/>
    <w:p w14:paraId="43701EB3" w14:textId="77777777" w:rsidR="00AF5B4B" w:rsidRPr="00AF5B4B" w:rsidRDefault="00AF5B4B" w:rsidP="00AF5B4B"/>
    <w:p w14:paraId="3F56A2AD" w14:textId="77777777" w:rsidR="00AF5B4B" w:rsidRPr="00AF5B4B" w:rsidRDefault="00AF5B4B" w:rsidP="00AF5B4B">
      <w:pPr>
        <w:rPr>
          <w:rFonts w:ascii="Arial" w:hAnsi="Arial" w:cs="Arial"/>
        </w:rPr>
      </w:pPr>
      <w:r w:rsidRPr="00AF5B4B">
        <w:rPr>
          <w:rFonts w:ascii="Arial" w:hAnsi="Arial" w:cs="Arial"/>
        </w:rPr>
        <w:t>====================== Start of Text Proposal to TS 38.214 Section 5.1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B4B" w:rsidRPr="00AF5B4B" w14:paraId="39B09E30" w14:textId="77777777" w:rsidTr="004D62E3">
        <w:tc>
          <w:tcPr>
            <w:tcW w:w="9629" w:type="dxa"/>
            <w:shd w:val="clear" w:color="auto" w:fill="auto"/>
          </w:tcPr>
          <w:p w14:paraId="79ABA508" w14:textId="77777777" w:rsidR="00AF5B4B" w:rsidRPr="00AF5B4B" w:rsidRDefault="00AF5B4B" w:rsidP="00AF5B4B">
            <w:pPr>
              <w:keepNext/>
              <w:keepLines/>
              <w:overflowPunct/>
              <w:autoSpaceDE/>
              <w:autoSpaceDN/>
              <w:adjustRightInd/>
              <w:spacing w:before="180"/>
              <w:ind w:left="1134" w:hanging="1134"/>
              <w:textAlignment w:val="auto"/>
              <w:outlineLvl w:val="1"/>
              <w:rPr>
                <w:rFonts w:ascii="Arial" w:eastAsia="Calibri" w:hAnsi="Arial"/>
                <w:color w:val="000000"/>
                <w:sz w:val="32"/>
                <w:szCs w:val="22"/>
                <w:lang w:val="x-none" w:eastAsia="en-US"/>
              </w:rPr>
            </w:pPr>
            <w:bookmarkStart w:id="17" w:name="_Toc525748046"/>
            <w:bookmarkStart w:id="18" w:name="_Toc525748050"/>
            <w:r w:rsidRPr="00AF5B4B">
              <w:rPr>
                <w:rFonts w:ascii="Arial" w:eastAsia="Calibri" w:hAnsi="Arial"/>
                <w:color w:val="000000"/>
                <w:sz w:val="32"/>
                <w:szCs w:val="22"/>
                <w:lang w:val="x-none" w:eastAsia="en-US"/>
              </w:rPr>
              <w:t>5.1</w:t>
            </w:r>
            <w:r w:rsidRPr="00AF5B4B">
              <w:rPr>
                <w:rFonts w:ascii="Arial" w:eastAsia="Calibri" w:hAnsi="Arial"/>
                <w:color w:val="000000"/>
                <w:sz w:val="32"/>
                <w:szCs w:val="22"/>
                <w:lang w:val="x-none" w:eastAsia="en-US"/>
              </w:rPr>
              <w:tab/>
              <w:t>UE procedure for receiving the physical downlink shared channel</w:t>
            </w:r>
            <w:bookmarkEnd w:id="17"/>
          </w:p>
          <w:p w14:paraId="48E70A1C" w14:textId="77777777" w:rsidR="00AF5B4B" w:rsidRPr="00AF5B4B" w:rsidRDefault="00AF5B4B" w:rsidP="00AF5B4B">
            <w:pPr>
              <w:overflowPunct/>
              <w:autoSpaceDE/>
              <w:autoSpaceDN/>
              <w:adjustRightInd/>
              <w:textAlignment w:val="auto"/>
              <w:rPr>
                <w:rFonts w:eastAsia="Calibri"/>
                <w:sz w:val="22"/>
                <w:szCs w:val="22"/>
                <w:lang w:val="de-DE" w:eastAsia="en-US"/>
              </w:rPr>
            </w:pPr>
            <w:bookmarkStart w:id="19" w:name="_Hlk498410788"/>
            <w:r w:rsidRPr="00AF5B4B">
              <w:rPr>
                <w:rFonts w:eastAsia="Calibri"/>
                <w:sz w:val="22"/>
                <w:szCs w:val="22"/>
                <w:lang w:val="de-DE" w:eastAsia="en-US"/>
              </w:rPr>
              <w:t xml:space="preserve">For downlink, a maximum of 16 HARQ processes per cell is supported by the UE. The number of processes the UE may assume will at most be used for the downlink is configured to the UE for each cell separately by higher layer parameter </w:t>
            </w:r>
            <w:r w:rsidRPr="00AF5B4B">
              <w:rPr>
                <w:rFonts w:eastAsia="Calibri"/>
                <w:i/>
                <w:sz w:val="22"/>
                <w:szCs w:val="22"/>
                <w:lang w:val="de-DE" w:eastAsia="en-US"/>
              </w:rPr>
              <w:t>nrofHARQ-processesForPDSCH</w:t>
            </w:r>
            <w:r w:rsidRPr="00AF5B4B">
              <w:rPr>
                <w:rFonts w:eastAsia="Calibri"/>
                <w:sz w:val="22"/>
                <w:szCs w:val="22"/>
                <w:lang w:val="de-DE" w:eastAsia="en-US"/>
              </w:rPr>
              <w:t>, and when no configuration is provided the UE may assume a default number of 8 processes.</w:t>
            </w:r>
          </w:p>
          <w:bookmarkEnd w:id="19"/>
          <w:p w14:paraId="627BA4B8" w14:textId="77777777" w:rsidR="00AF5B4B" w:rsidRPr="00AF5B4B" w:rsidRDefault="00AF5B4B" w:rsidP="00AF5B4B">
            <w:pPr>
              <w:overflowPunct/>
              <w:autoSpaceDE/>
              <w:autoSpaceDN/>
              <w:adjustRightInd/>
              <w:textAlignment w:val="auto"/>
              <w:rPr>
                <w:rFonts w:eastAsia="Calibri"/>
                <w:sz w:val="22"/>
                <w:szCs w:val="22"/>
                <w:lang w:eastAsia="en-US"/>
              </w:rPr>
            </w:pPr>
            <w:r w:rsidRPr="00AF5B4B">
              <w:rPr>
                <w:rFonts w:eastAsia="Calibri"/>
                <w:sz w:val="22"/>
                <w:szCs w:val="22"/>
                <w:lang w:eastAsia="en-US"/>
              </w:rPr>
              <w:t xml:space="preserve">A UE shall upon detection of a PDCCH with a configured DCI format 1_0 or 1_1 decode the corresponding PDSCHs as indicated by that </w:t>
            </w:r>
            <w:proofErr w:type="gramStart"/>
            <w:r w:rsidRPr="00AF5B4B">
              <w:rPr>
                <w:rFonts w:eastAsia="Calibri"/>
                <w:sz w:val="22"/>
                <w:szCs w:val="22"/>
                <w:lang w:eastAsia="en-US"/>
              </w:rPr>
              <w:t>DCI</w:t>
            </w:r>
            <w:r w:rsidRPr="00AF5B4B">
              <w:rPr>
                <w:rFonts w:eastAsia="Calibri"/>
                <w:color w:val="FF0000"/>
                <w:sz w:val="22"/>
                <w:szCs w:val="22"/>
                <w:lang w:eastAsia="en-US"/>
              </w:rPr>
              <w:t>, or</w:t>
            </w:r>
            <w:proofErr w:type="gramEnd"/>
            <w:r w:rsidRPr="00AF5B4B">
              <w:rPr>
                <w:rFonts w:eastAsia="Calibri"/>
                <w:color w:val="FF0000"/>
                <w:sz w:val="22"/>
                <w:szCs w:val="22"/>
                <w:lang w:eastAsia="en-US"/>
              </w:rPr>
              <w:t xml:space="preserve"> decode the PDSCH </w:t>
            </w:r>
            <w:r w:rsidRPr="00AF5B4B">
              <w:rPr>
                <w:rFonts w:eastAsia="Calibri"/>
                <w:color w:val="FF0000"/>
                <w:sz w:val="22"/>
                <w:szCs w:val="22"/>
              </w:rPr>
              <w:t xml:space="preserve">without corresponding PDCCH transmission using </w:t>
            </w:r>
            <w:r w:rsidRPr="00AF5B4B">
              <w:rPr>
                <w:rFonts w:eastAsia="Calibri"/>
                <w:i/>
                <w:color w:val="FF0000"/>
                <w:sz w:val="22"/>
                <w:szCs w:val="22"/>
              </w:rPr>
              <w:t>SPS-config</w:t>
            </w:r>
            <w:r w:rsidRPr="00AF5B4B">
              <w:rPr>
                <w:rFonts w:eastAsia="Calibri"/>
                <w:sz w:val="22"/>
                <w:szCs w:val="22"/>
                <w:lang w:eastAsia="en-US"/>
              </w:rPr>
              <w:t>. The UE is not expected to receive another PDSCH for a given HARQ process until after the end of the expected transmission of HARQ-ACK for that HARQ process, where the timing is given by Subclause 9.2.3 of [6].</w:t>
            </w:r>
          </w:p>
          <w:p w14:paraId="3C6B0ACC" w14:textId="77777777" w:rsidR="00AF5B4B" w:rsidRPr="00AF5B4B" w:rsidRDefault="00AF5B4B" w:rsidP="00AF5B4B">
            <w:pPr>
              <w:overflowPunct/>
              <w:autoSpaceDE/>
              <w:autoSpaceDN/>
              <w:adjustRightInd/>
              <w:textAlignment w:val="auto"/>
              <w:rPr>
                <w:rFonts w:ascii="Arial" w:eastAsia="Calibri" w:hAnsi="Arial"/>
                <w:color w:val="000000"/>
                <w:sz w:val="24"/>
                <w:szCs w:val="22"/>
                <w:lang w:val="en-US" w:eastAsia="en-US"/>
              </w:rPr>
            </w:pPr>
            <w:r w:rsidRPr="00AF5B4B">
              <w:rPr>
                <w:rFonts w:ascii="Arial" w:eastAsia="Calibri" w:hAnsi="Arial"/>
                <w:color w:val="000000"/>
                <w:sz w:val="24"/>
                <w:szCs w:val="22"/>
                <w:lang w:val="en-US" w:eastAsia="en-US"/>
              </w:rPr>
              <w:t>[Unchanged texts are omitted]</w:t>
            </w:r>
          </w:p>
          <w:p w14:paraId="718A19C9" w14:textId="77777777" w:rsidR="00AF5B4B" w:rsidRPr="00AF5B4B" w:rsidRDefault="00AF5B4B" w:rsidP="00AF5B4B">
            <w:pPr>
              <w:keepNext/>
              <w:keepLines/>
              <w:overflowPunct/>
              <w:autoSpaceDE/>
              <w:autoSpaceDN/>
              <w:adjustRightInd/>
              <w:spacing w:before="120"/>
              <w:ind w:left="1418" w:hanging="1418"/>
              <w:textAlignment w:val="auto"/>
              <w:outlineLvl w:val="3"/>
              <w:rPr>
                <w:rFonts w:ascii="Arial" w:eastAsia="Calibri" w:hAnsi="Arial"/>
                <w:color w:val="000000"/>
                <w:sz w:val="24"/>
                <w:szCs w:val="22"/>
                <w:lang w:val="x-none" w:eastAsia="en-US"/>
              </w:rPr>
            </w:pPr>
            <w:r w:rsidRPr="00AF5B4B">
              <w:rPr>
                <w:rFonts w:ascii="Arial" w:eastAsia="Calibri" w:hAnsi="Arial"/>
                <w:color w:val="000000"/>
                <w:sz w:val="24"/>
                <w:szCs w:val="22"/>
                <w:lang w:val="x-none" w:eastAsia="en-US"/>
              </w:rPr>
              <w:t>5.1.2.1</w:t>
            </w:r>
            <w:r w:rsidRPr="00AF5B4B">
              <w:rPr>
                <w:rFonts w:ascii="Arial" w:eastAsia="Calibri" w:hAnsi="Arial"/>
                <w:color w:val="000000"/>
                <w:sz w:val="24"/>
                <w:szCs w:val="22"/>
                <w:lang w:val="x-none" w:eastAsia="en-US"/>
              </w:rPr>
              <w:tab/>
              <w:t>Resource allocation in time domain</w:t>
            </w:r>
            <w:bookmarkEnd w:id="18"/>
          </w:p>
          <w:p w14:paraId="5A0C2084" w14:textId="77777777" w:rsidR="00AF5B4B" w:rsidRPr="00AF5B4B" w:rsidRDefault="00AF5B4B" w:rsidP="00AF5B4B">
            <w:pPr>
              <w:overflowPunct/>
              <w:autoSpaceDE/>
              <w:autoSpaceDN/>
              <w:adjustRightInd/>
              <w:jc w:val="both"/>
              <w:textAlignment w:val="auto"/>
              <w:rPr>
                <w:rFonts w:eastAsia="Calibri"/>
                <w:color w:val="000000"/>
                <w:sz w:val="22"/>
                <w:szCs w:val="22"/>
                <w:lang w:val="de-DE" w:eastAsia="en-US"/>
              </w:rPr>
            </w:pPr>
            <w:r w:rsidRPr="00AF5B4B">
              <w:rPr>
                <w:rFonts w:eastAsia="Calibri"/>
                <w:color w:val="000000"/>
                <w:sz w:val="22"/>
                <w:szCs w:val="22"/>
                <w:lang w:val="de-DE" w:eastAsia="en-US"/>
              </w:rPr>
              <w:t>When the UE is scheduled to receive PDSCH by a DCI</w:t>
            </w:r>
            <w:r w:rsidRPr="00AF5B4B">
              <w:rPr>
                <w:rFonts w:eastAsia="Calibri"/>
                <w:color w:val="FF0000"/>
                <w:sz w:val="22"/>
                <w:szCs w:val="22"/>
                <w:lang w:val="de-DE" w:eastAsia="en-US"/>
              </w:rPr>
              <w:t xml:space="preserve"> or receive a </w:t>
            </w:r>
            <w:r w:rsidRPr="00AF5B4B">
              <w:rPr>
                <w:rFonts w:eastAsia="Calibri"/>
                <w:color w:val="FF0000"/>
                <w:sz w:val="22"/>
                <w:szCs w:val="22"/>
              </w:rPr>
              <w:t xml:space="preserve">PDSCH is scheduled without corresponding PDCCH transmission using </w:t>
            </w:r>
            <w:r w:rsidRPr="00AF5B4B">
              <w:rPr>
                <w:rFonts w:eastAsia="Calibri"/>
                <w:i/>
                <w:color w:val="FF0000"/>
                <w:sz w:val="22"/>
                <w:szCs w:val="22"/>
              </w:rPr>
              <w:t>SPS-config</w:t>
            </w:r>
            <w:r w:rsidRPr="00AF5B4B">
              <w:rPr>
                <w:rFonts w:eastAsia="Calibri"/>
                <w:color w:val="000000"/>
                <w:sz w:val="22"/>
                <w:szCs w:val="22"/>
                <w:lang w:val="de-DE" w:eastAsia="en-US"/>
              </w:rPr>
              <w:t xml:space="preserve">, the </w:t>
            </w:r>
            <w:r w:rsidRPr="00AF5B4B">
              <w:rPr>
                <w:rFonts w:eastAsia="Calibri"/>
                <w:i/>
                <w:color w:val="000000"/>
                <w:sz w:val="22"/>
                <w:szCs w:val="22"/>
                <w:lang w:val="de-DE" w:eastAsia="en-US"/>
              </w:rPr>
              <w:t>Time domain resource assignment</w:t>
            </w:r>
            <w:r w:rsidRPr="00AF5B4B">
              <w:rPr>
                <w:rFonts w:eastAsia="Calibri"/>
                <w:color w:val="000000"/>
                <w:sz w:val="22"/>
                <w:szCs w:val="22"/>
                <w:lang w:val="de-DE" w:eastAsia="en-US"/>
              </w:rPr>
              <w:t xml:space="preserve"> field value </w:t>
            </w:r>
            <w:r w:rsidRPr="00AF5B4B">
              <w:rPr>
                <w:rFonts w:eastAsia="Calibri"/>
                <w:i/>
                <w:color w:val="000000"/>
                <w:sz w:val="22"/>
                <w:szCs w:val="22"/>
                <w:lang w:val="de-DE" w:eastAsia="en-US"/>
              </w:rPr>
              <w:t>m</w:t>
            </w:r>
            <w:r w:rsidRPr="00AF5B4B">
              <w:rPr>
                <w:rFonts w:eastAsia="Calibri"/>
                <w:color w:val="000000"/>
                <w:sz w:val="22"/>
                <w:szCs w:val="22"/>
                <w:lang w:val="de-DE" w:eastAsia="en-US"/>
              </w:rPr>
              <w:t xml:space="preserve"> of the DCI provides a row index </w:t>
            </w:r>
            <w:r w:rsidRPr="00AF5B4B">
              <w:rPr>
                <w:rFonts w:eastAsia="Calibri"/>
                <w:i/>
                <w:color w:val="000000"/>
                <w:sz w:val="22"/>
                <w:szCs w:val="22"/>
                <w:lang w:val="de-DE" w:eastAsia="en-US"/>
              </w:rPr>
              <w:t>m</w:t>
            </w:r>
            <w:r w:rsidRPr="00AF5B4B">
              <w:rPr>
                <w:rFonts w:eastAsia="Calibri"/>
                <w:color w:val="000000"/>
                <w:sz w:val="22"/>
                <w:szCs w:val="22"/>
                <w:lang w:val="de-DE" w:eastAsia="en-US"/>
              </w:rPr>
              <w:t xml:space="preserve"> + 1 to an allocation table. The determination of the used resource allocation table is defined in sub-clause 5.1.2.1.1. The indexed row defines the slot offset </w:t>
            </w:r>
            <w:r w:rsidRPr="00AF5B4B">
              <w:rPr>
                <w:rFonts w:eastAsia="Calibri"/>
                <w:i/>
                <w:color w:val="000000"/>
                <w:sz w:val="22"/>
                <w:szCs w:val="22"/>
                <w:lang w:val="de-DE" w:eastAsia="en-US"/>
              </w:rPr>
              <w:t>K</w:t>
            </w:r>
            <w:r w:rsidRPr="00AF5B4B">
              <w:rPr>
                <w:rFonts w:eastAsia="Calibri"/>
                <w:i/>
                <w:color w:val="000000"/>
                <w:sz w:val="22"/>
                <w:szCs w:val="22"/>
                <w:vertAlign w:val="subscript"/>
                <w:lang w:val="de-DE" w:eastAsia="en-US"/>
              </w:rPr>
              <w:t>0</w:t>
            </w:r>
            <w:r w:rsidRPr="00AF5B4B">
              <w:rPr>
                <w:rFonts w:eastAsia="Calibri"/>
                <w:color w:val="000000"/>
                <w:sz w:val="22"/>
                <w:szCs w:val="22"/>
                <w:lang w:val="de-DE" w:eastAsia="en-US"/>
              </w:rPr>
              <w:t xml:space="preserve">, the start and length indicator </w:t>
            </w:r>
            <w:r w:rsidRPr="00AF5B4B">
              <w:rPr>
                <w:rFonts w:eastAsia="Calibri"/>
                <w:i/>
                <w:color w:val="000000"/>
                <w:sz w:val="22"/>
                <w:szCs w:val="22"/>
                <w:lang w:val="de-DE" w:eastAsia="en-US"/>
              </w:rPr>
              <w:t>SLIV</w:t>
            </w:r>
            <w:r w:rsidRPr="00AF5B4B">
              <w:rPr>
                <w:rFonts w:eastAsia="Calibri"/>
                <w:color w:val="000000"/>
                <w:sz w:val="22"/>
                <w:szCs w:val="22"/>
                <w:lang w:val="de-DE" w:eastAsia="en-US"/>
              </w:rPr>
              <w:t xml:space="preserve">, or directly the start symbol </w:t>
            </w:r>
            <w:r w:rsidRPr="00AF5B4B">
              <w:rPr>
                <w:rFonts w:eastAsia="Calibri"/>
                <w:i/>
                <w:color w:val="000000"/>
                <w:sz w:val="22"/>
                <w:szCs w:val="22"/>
                <w:lang w:val="de-DE" w:eastAsia="en-US"/>
              </w:rPr>
              <w:t>S</w:t>
            </w:r>
            <w:r w:rsidRPr="00AF5B4B">
              <w:rPr>
                <w:rFonts w:eastAsia="Calibri"/>
                <w:color w:val="000000"/>
                <w:sz w:val="22"/>
                <w:szCs w:val="22"/>
                <w:lang w:val="de-DE" w:eastAsia="en-US"/>
              </w:rPr>
              <w:t xml:space="preserve"> and the allocation length </w:t>
            </w:r>
            <w:r w:rsidRPr="00AF5B4B">
              <w:rPr>
                <w:rFonts w:eastAsia="Calibri"/>
                <w:i/>
                <w:color w:val="000000"/>
                <w:sz w:val="22"/>
                <w:szCs w:val="22"/>
                <w:lang w:val="de-DE" w:eastAsia="en-US"/>
              </w:rPr>
              <w:t>L</w:t>
            </w:r>
            <w:r w:rsidRPr="00AF5B4B">
              <w:rPr>
                <w:rFonts w:eastAsia="Calibri"/>
                <w:color w:val="000000"/>
                <w:sz w:val="22"/>
                <w:szCs w:val="22"/>
                <w:lang w:val="de-DE" w:eastAsia="en-US"/>
              </w:rPr>
              <w:t>, and the PDSCH mapping type to be assumed in the PDSCH reception.</w:t>
            </w:r>
          </w:p>
          <w:p w14:paraId="1E484265" w14:textId="77777777" w:rsidR="00AF5B4B" w:rsidRPr="00AF5B4B" w:rsidRDefault="00AF5B4B" w:rsidP="00AF5B4B">
            <w:pPr>
              <w:overflowPunct/>
              <w:autoSpaceDE/>
              <w:autoSpaceDN/>
              <w:adjustRightInd/>
              <w:jc w:val="both"/>
              <w:textAlignment w:val="auto"/>
              <w:rPr>
                <w:rFonts w:eastAsia="Calibri"/>
                <w:color w:val="000000"/>
                <w:sz w:val="22"/>
                <w:szCs w:val="22"/>
                <w:lang w:val="de-DE" w:eastAsia="en-US"/>
              </w:rPr>
            </w:pPr>
          </w:p>
          <w:p w14:paraId="5527D962" w14:textId="77777777" w:rsidR="00AF5B4B" w:rsidRPr="00AF5B4B" w:rsidRDefault="00AF5B4B" w:rsidP="00AF5B4B">
            <w:pPr>
              <w:overflowPunct/>
              <w:autoSpaceDE/>
              <w:autoSpaceDN/>
              <w:adjustRightInd/>
              <w:textAlignment w:val="auto"/>
              <w:rPr>
                <w:rFonts w:ascii="Arial" w:eastAsia="Calibri" w:hAnsi="Arial"/>
                <w:color w:val="000000"/>
                <w:sz w:val="24"/>
                <w:szCs w:val="22"/>
                <w:lang w:val="en-US" w:eastAsia="en-US"/>
              </w:rPr>
            </w:pPr>
            <w:r w:rsidRPr="00AF5B4B">
              <w:rPr>
                <w:rFonts w:ascii="Arial" w:eastAsia="Calibri" w:hAnsi="Arial"/>
                <w:color w:val="000000"/>
                <w:sz w:val="24"/>
                <w:szCs w:val="22"/>
                <w:lang w:val="en-US" w:eastAsia="en-US"/>
              </w:rPr>
              <w:t>[Unchanged texts are omitted]</w:t>
            </w:r>
          </w:p>
          <w:p w14:paraId="74CB6362" w14:textId="77777777" w:rsidR="00AF5B4B" w:rsidRPr="00AF5B4B" w:rsidRDefault="00AF5B4B" w:rsidP="00AF5B4B">
            <w:pPr>
              <w:overflowPunct/>
              <w:autoSpaceDE/>
              <w:autoSpaceDN/>
              <w:adjustRightInd/>
              <w:jc w:val="both"/>
              <w:textAlignment w:val="auto"/>
              <w:rPr>
                <w:rFonts w:eastAsia="Calibri"/>
                <w:color w:val="000000"/>
                <w:sz w:val="22"/>
                <w:szCs w:val="22"/>
                <w:lang w:val="de-DE" w:eastAsia="en-US"/>
              </w:rPr>
            </w:pPr>
          </w:p>
        </w:tc>
      </w:tr>
    </w:tbl>
    <w:p w14:paraId="47B16D61" w14:textId="77777777" w:rsidR="00AF5B4B" w:rsidRPr="00AF5B4B" w:rsidRDefault="00AF5B4B" w:rsidP="00AF5B4B">
      <w:pPr>
        <w:rPr>
          <w:rFonts w:ascii="Arial" w:hAnsi="Arial" w:cs="Arial"/>
        </w:rPr>
      </w:pPr>
      <w:r w:rsidRPr="00AF5B4B">
        <w:rPr>
          <w:rFonts w:ascii="Arial" w:hAnsi="Arial" w:cs="Arial"/>
        </w:rPr>
        <w:t>====================== End of Text Proposal to TS 38.214 Section 5.1 ====================</w:t>
      </w:r>
    </w:p>
    <w:p w14:paraId="730550AF" w14:textId="2DF54582" w:rsidR="00AF5B4B" w:rsidRDefault="00AF5B4B" w:rsidP="00AF5B4B"/>
    <w:p w14:paraId="3578507D" w14:textId="276D478A" w:rsidR="00AF5B4B" w:rsidRDefault="00AF5B4B" w:rsidP="00AF5B4B"/>
    <w:p w14:paraId="265E2F4F" w14:textId="342D41F3" w:rsidR="00AF5B4B" w:rsidRDefault="00AF5B4B" w:rsidP="00AF5B4B"/>
    <w:p w14:paraId="56700531" w14:textId="616666CA" w:rsidR="00FF25C9" w:rsidRDefault="00D44205" w:rsidP="00FF25C9">
      <w:pPr>
        <w:pStyle w:val="Heading2"/>
      </w:pPr>
      <w:r w:rsidRPr="00576693">
        <w:t>R1-1812682</w:t>
      </w:r>
      <w:r w:rsidR="00FF25C9">
        <w:t xml:space="preserve"> (Huawei, </w:t>
      </w:r>
      <w:proofErr w:type="spellStart"/>
      <w:r w:rsidR="00FF25C9">
        <w:t>HiSilicon</w:t>
      </w:r>
      <w:proofErr w:type="spellEnd"/>
      <w:r w:rsidR="00FF25C9">
        <w:t>)</w:t>
      </w:r>
    </w:p>
    <w:p w14:paraId="75DDA295" w14:textId="77777777" w:rsidR="00375FA3" w:rsidRPr="00375FA3" w:rsidRDefault="00375FA3" w:rsidP="00375FA3">
      <w:pPr>
        <w:rPr>
          <w:b/>
        </w:rPr>
      </w:pPr>
      <w:r w:rsidRPr="00375FA3">
        <w:rPr>
          <w:b/>
        </w:rPr>
        <w:t>Observation 1: Ambiguity between PDCCH candidates with AL 8 and AL 16 happens in all cases when the candidates share CCEs and start from the same CCE.</w:t>
      </w:r>
    </w:p>
    <w:p w14:paraId="52B33320" w14:textId="77777777" w:rsidR="00375FA3" w:rsidRPr="00375FA3" w:rsidRDefault="00375FA3" w:rsidP="00375FA3">
      <w:pPr>
        <w:rPr>
          <w:b/>
        </w:rPr>
      </w:pPr>
      <w:r w:rsidRPr="00375FA3">
        <w:rPr>
          <w:b/>
        </w:rPr>
        <w:t>Observation 2: In case of ambiguity between AL8 and AL16 there is a significant risk that the wrong aggregation level is detected at the UE side. This risk is lower when fewer CCE are shared but still high than the BLER requirements.</w:t>
      </w:r>
    </w:p>
    <w:p w14:paraId="3FBD3C59" w14:textId="77777777" w:rsidR="00375FA3" w:rsidRPr="00375FA3" w:rsidRDefault="00375FA3" w:rsidP="00375FA3">
      <w:pPr>
        <w:rPr>
          <w:b/>
        </w:rPr>
      </w:pPr>
      <w:r w:rsidRPr="00375FA3">
        <w:rPr>
          <w:b/>
        </w:rPr>
        <w:t xml:space="preserve">Observation 3: The impact of the ambiguity issue between AL8 and AL16 is more severe in URLLC than for </w:t>
      </w:r>
      <w:proofErr w:type="spellStart"/>
      <w:r w:rsidRPr="00375FA3">
        <w:rPr>
          <w:b/>
        </w:rPr>
        <w:t>eMBB</w:t>
      </w:r>
      <w:proofErr w:type="spellEnd"/>
      <w:r w:rsidRPr="00375FA3">
        <w:rPr>
          <w:b/>
        </w:rPr>
        <w:t>. A proper handling of the rate-matching is essential for R15 URLLC UEs.</w:t>
      </w:r>
    </w:p>
    <w:p w14:paraId="30823CF5" w14:textId="5D490220" w:rsidR="00F66CBA" w:rsidRPr="00375FA3" w:rsidRDefault="00375FA3" w:rsidP="00375FA3">
      <w:pPr>
        <w:rPr>
          <w:b/>
        </w:rPr>
      </w:pPr>
      <w:r w:rsidRPr="00375FA3">
        <w:rPr>
          <w:b/>
        </w:rPr>
        <w:t>Proposal 1: Delete the restriction of the specific CORESET configuration for the ambiguity between AL 8 and AL16 PDCCH candidates in 38.214</w:t>
      </w:r>
      <w:r w:rsidRPr="00375FA3">
        <w:rPr>
          <w:rFonts w:ascii="SimSun" w:eastAsia="SimSun" w:hAnsi="SimSun" w:cs="SimSun" w:hint="eastAsia"/>
          <w:b/>
        </w:rPr>
        <w:t>，</w:t>
      </w:r>
      <w:r w:rsidRPr="00375FA3">
        <w:rPr>
          <w:b/>
        </w:rPr>
        <w:t xml:space="preserve">and to extend the existing solution to all configurations when PDCCH </w:t>
      </w:r>
      <w:r w:rsidRPr="00375FA3">
        <w:rPr>
          <w:b/>
        </w:rPr>
        <w:lastRenderedPageBreak/>
        <w:t xml:space="preserve">candidates of AL8 and AL16 have the same CCE starting position. The specification text in 38.214 related to the UE </w:t>
      </w:r>
      <w:proofErr w:type="spellStart"/>
      <w:r w:rsidRPr="00375FA3">
        <w:rPr>
          <w:b/>
        </w:rPr>
        <w:t>behavior</w:t>
      </w:r>
      <w:proofErr w:type="spellEnd"/>
      <w:r w:rsidRPr="00375FA3">
        <w:rPr>
          <w:b/>
        </w:rPr>
        <w:t xml:space="preserve"> upon rate matching shall be changed.</w:t>
      </w:r>
    </w:p>
    <w:p w14:paraId="54E37CE9" w14:textId="3CF2DEE5" w:rsidR="00375FA3" w:rsidRDefault="00375FA3" w:rsidP="00375FA3"/>
    <w:p w14:paraId="4C5DDBBF" w14:textId="619029E3" w:rsidR="00374C55" w:rsidRPr="00374C55" w:rsidRDefault="00374C55" w:rsidP="00DC01E4">
      <w:pPr>
        <w:pStyle w:val="Heading3"/>
      </w:pPr>
      <w:r w:rsidRPr="00374C55">
        <w:t>Text Proposal</w:t>
      </w:r>
    </w:p>
    <w:p w14:paraId="1020A3C7" w14:textId="77777777" w:rsidR="00F66CBA" w:rsidRPr="00F66CBA" w:rsidRDefault="00F66CBA" w:rsidP="00F66CBA">
      <w:pPr>
        <w:keepNext/>
        <w:keepLines/>
        <w:overflowPunct/>
        <w:autoSpaceDE/>
        <w:autoSpaceDN/>
        <w:adjustRightInd/>
        <w:spacing w:before="120"/>
        <w:ind w:left="1418" w:hanging="1418"/>
        <w:textAlignment w:val="auto"/>
        <w:outlineLvl w:val="3"/>
        <w:rPr>
          <w:rFonts w:ascii="Arial" w:eastAsia="SimSun" w:hAnsi="Arial"/>
          <w:color w:val="000000"/>
          <w:sz w:val="24"/>
          <w:lang w:eastAsia="en-US"/>
        </w:rPr>
      </w:pPr>
      <w:bookmarkStart w:id="20" w:name="_Toc525748060"/>
      <w:r w:rsidRPr="00F66CBA">
        <w:rPr>
          <w:rFonts w:ascii="Arial" w:eastAsia="SimSun" w:hAnsi="Arial"/>
          <w:color w:val="000000"/>
          <w:sz w:val="24"/>
          <w:lang w:eastAsia="en-US"/>
        </w:rPr>
        <w:t>5.1.4.1</w:t>
      </w:r>
      <w:r w:rsidRPr="00F66CBA">
        <w:rPr>
          <w:rFonts w:ascii="Arial" w:eastAsia="SimSun" w:hAnsi="Arial"/>
          <w:color w:val="000000"/>
          <w:sz w:val="24"/>
          <w:lang w:eastAsia="en-US"/>
        </w:rPr>
        <w:tab/>
        <w:t>PDSCH resource mapping with RB symbol level granularity</w:t>
      </w:r>
      <w:bookmarkEnd w:id="20"/>
    </w:p>
    <w:p w14:paraId="4F37C263" w14:textId="77777777" w:rsidR="00F66CBA" w:rsidRPr="00F66CBA" w:rsidRDefault="00F66CBA" w:rsidP="00F66CBA">
      <w:pPr>
        <w:overflowPunct/>
        <w:autoSpaceDE/>
        <w:autoSpaceDN/>
        <w:adjustRightInd/>
        <w:jc w:val="center"/>
        <w:textAlignment w:val="auto"/>
        <w:rPr>
          <w:rFonts w:eastAsia="SimSun"/>
          <w:color w:val="000000"/>
          <w:lang w:eastAsia="en-US"/>
        </w:rPr>
      </w:pPr>
      <w:r w:rsidRPr="00F66CBA">
        <w:rPr>
          <w:rFonts w:eastAsia="SimSun"/>
          <w:b/>
          <w:color w:val="FF0000"/>
          <w:sz w:val="28"/>
          <w:lang w:eastAsia="zh-CN"/>
        </w:rPr>
        <w:t>&lt; Unchanged parts are omitted &gt;</w:t>
      </w:r>
    </w:p>
    <w:p w14:paraId="2929398A" w14:textId="77777777" w:rsidR="00F66CBA" w:rsidRPr="00F66CBA" w:rsidRDefault="00F66CBA" w:rsidP="00F66CBA">
      <w:pPr>
        <w:overflowPunct/>
        <w:autoSpaceDE/>
        <w:autoSpaceDN/>
        <w:adjustRightInd/>
        <w:textAlignment w:val="auto"/>
        <w:rPr>
          <w:rFonts w:eastAsia="SimSun"/>
          <w:color w:val="000000"/>
          <w:lang w:eastAsia="en-US"/>
        </w:rPr>
      </w:pPr>
      <w:r w:rsidRPr="00F66CBA">
        <w:rPr>
          <w:rFonts w:eastAsia="SimSun"/>
          <w:color w:val="000000"/>
          <w:lang w:eastAsia="en-US"/>
        </w:rPr>
        <w:t xml:space="preserve">If a UE monitors PDCCH candidates of aggregation levels 8 and 16 with the same starting CCE index </w:t>
      </w:r>
      <w:del w:id="21" w:author="Huawei" w:date="2018-10-31T16:55:00Z">
        <w:r w:rsidRPr="00F66CBA" w:rsidDel="00DE2EA8">
          <w:rPr>
            <w:rFonts w:eastAsia="SimSun"/>
            <w:color w:val="000000"/>
            <w:lang w:eastAsia="en-US"/>
          </w:rPr>
          <w:delText xml:space="preserve">in non-interleaved CORESET spanning one OFDM symbol </w:delText>
        </w:r>
      </w:del>
      <w:r w:rsidRPr="00F66CBA">
        <w:rPr>
          <w:rFonts w:eastAsia="SimSun"/>
          <w:color w:val="000000"/>
          <w:lang w:eastAsia="en-US"/>
        </w:rPr>
        <w:t xml:space="preserve">and if a detected PDCCH scheduling the PDSCH has aggregation level 8, </w:t>
      </w:r>
      <w:ins w:id="22" w:author="Huawei" w:date="2018-10-31T16:56:00Z">
        <w:r w:rsidRPr="00F66CBA">
          <w:rPr>
            <w:rFonts w:eastAsia="SimSun"/>
            <w:color w:val="000000"/>
            <w:lang w:eastAsia="en-US"/>
          </w:rPr>
          <w:t xml:space="preserve">and if a PDSCH scheduled by a PDCCH would overlap with resources in the CORESET containing the PDCCH, </w:t>
        </w:r>
      </w:ins>
      <w:r w:rsidRPr="00F66CBA">
        <w:rPr>
          <w:rFonts w:eastAsia="SimSun"/>
          <w:color w:val="000000"/>
          <w:lang w:eastAsia="en-US"/>
        </w:rPr>
        <w:t xml:space="preserve">the resources corresponding to the aggregation level 16 PDCCH candidate </w:t>
      </w:r>
      <w:ins w:id="23" w:author="Huawei" w:date="2018-10-31T16:56:00Z">
        <w:r w:rsidRPr="00F66CBA">
          <w:rPr>
            <w:rFonts w:eastAsia="SimSun"/>
            <w:color w:val="000000"/>
            <w:lang w:eastAsia="en-US"/>
          </w:rPr>
          <w:t xml:space="preserve">and associated PDCCH DM-RS </w:t>
        </w:r>
      </w:ins>
      <w:r w:rsidRPr="00F66CBA">
        <w:rPr>
          <w:rFonts w:eastAsia="SimSun"/>
          <w:color w:val="000000"/>
          <w:lang w:eastAsia="en-US"/>
        </w:rPr>
        <w:t>are not available for the PDSCH.</w:t>
      </w:r>
      <w:ins w:id="24" w:author="Huawei" w:date="2018-10-31T16:57:00Z">
        <w:r w:rsidRPr="00F66CBA">
          <w:rPr>
            <w:rFonts w:eastAsia="SimSun"/>
            <w:color w:val="000000"/>
            <w:lang w:eastAsia="en-US"/>
          </w:rPr>
          <w:t xml:space="preserve"> When </w:t>
        </w:r>
        <w:proofErr w:type="spellStart"/>
        <w:r w:rsidRPr="00F66CBA">
          <w:rPr>
            <w:rFonts w:eastAsia="SimSun"/>
            <w:i/>
            <w:color w:val="000000"/>
            <w:lang w:eastAsia="en-US"/>
          </w:rPr>
          <w:t>precoderGranularity</w:t>
        </w:r>
        <w:proofErr w:type="spellEnd"/>
        <w:r w:rsidRPr="00F66CBA">
          <w:rPr>
            <w:rFonts w:eastAsia="SimSun"/>
            <w:color w:val="000000"/>
            <w:lang w:eastAsia="en-US"/>
          </w:rPr>
          <w:t xml:space="preserve"> configured in a CORESET where the PDCCH was detected is equal to </w:t>
        </w:r>
        <w:proofErr w:type="spellStart"/>
        <w:r w:rsidRPr="00F66CBA">
          <w:rPr>
            <w:rFonts w:eastAsia="SimSun"/>
            <w:i/>
            <w:color w:val="000000"/>
            <w:lang w:eastAsia="en-US"/>
          </w:rPr>
          <w:t>allContiguousRBs</w:t>
        </w:r>
        <w:proofErr w:type="spellEnd"/>
        <w:r w:rsidRPr="00F66CBA">
          <w:rPr>
            <w:rFonts w:eastAsia="SimSun"/>
            <w:color w:val="000000"/>
            <w:lang w:eastAsia="en-US"/>
          </w:rPr>
          <w:t>, the associated PDCCH DM-RS are DM-RS in all REGs of the CORESET. Otherwise, the associated DM-RS are the DM-RS in REGs of the aggregation level 16 PDCCH candidate.</w:t>
        </w:r>
      </w:ins>
    </w:p>
    <w:p w14:paraId="2D913A5A" w14:textId="77777777" w:rsidR="00F66CBA" w:rsidRPr="00F66CBA" w:rsidRDefault="00F66CBA" w:rsidP="00F66CBA">
      <w:pPr>
        <w:overflowPunct/>
        <w:autoSpaceDE/>
        <w:autoSpaceDN/>
        <w:adjustRightInd/>
        <w:textAlignment w:val="auto"/>
        <w:rPr>
          <w:rFonts w:eastAsia="SimSun"/>
          <w:noProof/>
          <w:lang w:eastAsia="en-US"/>
        </w:rPr>
      </w:pPr>
      <w:r w:rsidRPr="00F66CBA">
        <w:rPr>
          <w:rFonts w:eastAsia="SimSun"/>
          <w:color w:val="000000"/>
          <w:lang w:eastAsia="en-US"/>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sidRPr="00F66CBA">
        <w:rPr>
          <w:rFonts w:eastAsia="SimSun"/>
          <w:i/>
          <w:color w:val="000000"/>
          <w:lang w:eastAsia="en-US"/>
        </w:rPr>
        <w:t>precoderGranularity</w:t>
      </w:r>
      <w:proofErr w:type="spellEnd"/>
      <w:r w:rsidRPr="00F66CBA">
        <w:rPr>
          <w:rFonts w:eastAsia="SimSun"/>
          <w:color w:val="000000"/>
          <w:lang w:eastAsia="en-US"/>
        </w:rPr>
        <w:t xml:space="preserve"> configured in a CORESET where the PDCCH was detected is equal to </w:t>
      </w:r>
      <w:proofErr w:type="spellStart"/>
      <w:r w:rsidRPr="00F66CBA">
        <w:rPr>
          <w:rFonts w:eastAsia="SimSun"/>
          <w:i/>
          <w:color w:val="000000"/>
          <w:lang w:eastAsia="en-US"/>
        </w:rPr>
        <w:t>allContiguousRBs</w:t>
      </w:r>
      <w:proofErr w:type="spellEnd"/>
      <w:r w:rsidRPr="00F66CBA">
        <w:rPr>
          <w:rFonts w:eastAsia="SimSun"/>
          <w:color w:val="000000"/>
          <w:lang w:eastAsia="en-US"/>
        </w:rPr>
        <w:t>, the associated PDCCH DM-RS are DM-RS in all REGs of the CORESET. Otherwise, the associated DM-RS are the DM-RS in REGs of the PDCCH.</w:t>
      </w:r>
    </w:p>
    <w:p w14:paraId="0EEA6340" w14:textId="77777777" w:rsidR="00F66CBA" w:rsidRDefault="00F66CBA" w:rsidP="00F66CBA"/>
    <w:p w14:paraId="57B700AA" w14:textId="22A1704C" w:rsidR="00F66CBA" w:rsidRDefault="00F66CBA" w:rsidP="00F66CBA"/>
    <w:p w14:paraId="4D218292" w14:textId="77777777" w:rsidR="00FF25C9" w:rsidRPr="00FF25C9" w:rsidRDefault="00FF25C9" w:rsidP="00CE0424">
      <w:pPr>
        <w:pStyle w:val="BodyText"/>
      </w:pPr>
    </w:p>
    <w:sectPr w:rsidR="00FF25C9" w:rsidRPr="00FF25C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A1739" w14:textId="77777777" w:rsidR="00AB575E" w:rsidRDefault="00AB575E">
      <w:r>
        <w:separator/>
      </w:r>
    </w:p>
  </w:endnote>
  <w:endnote w:type="continuationSeparator" w:id="0">
    <w:p w14:paraId="5B15309F" w14:textId="77777777" w:rsidR="00AB575E" w:rsidRDefault="00AB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686E2" w14:textId="77777777" w:rsidR="00AB575E" w:rsidRDefault="00AB575E">
      <w:r>
        <w:separator/>
      </w:r>
    </w:p>
  </w:footnote>
  <w:footnote w:type="continuationSeparator" w:id="0">
    <w:p w14:paraId="7DDA2809" w14:textId="77777777" w:rsidR="00AB575E" w:rsidRDefault="00AB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2E2015"/>
    <w:multiLevelType w:val="hybridMultilevel"/>
    <w:tmpl w:val="FBBE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A1BC7"/>
    <w:multiLevelType w:val="multilevel"/>
    <w:tmpl w:val="333CF1A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1"/>
  </w:num>
  <w:num w:numId="19">
    <w:abstractNumId w:val="5"/>
  </w:num>
  <w:num w:numId="20">
    <w:abstractNumId w:val="31"/>
  </w:num>
  <w:num w:numId="21">
    <w:abstractNumId w:val="17"/>
  </w:num>
  <w:num w:numId="22">
    <w:abstractNumId w:val="30"/>
  </w:num>
  <w:num w:numId="23">
    <w:abstractNumId w:val="14"/>
  </w:num>
  <w:num w:numId="24">
    <w:abstractNumId w:val="8"/>
  </w:num>
  <w:num w:numId="25">
    <w:abstractNumId w:val="12"/>
  </w:num>
  <w:num w:numId="26">
    <w:abstractNumId w:val="10"/>
  </w:num>
  <w:num w:numId="27">
    <w:abstractNumId w:val="18"/>
  </w:num>
  <w:num w:numId="28">
    <w:abstractNumId w:val="4"/>
  </w:num>
  <w:num w:numId="29">
    <w:abstractNumId w:val="28"/>
  </w:num>
  <w:num w:numId="30">
    <w:abstractNumId w:val="6"/>
  </w:num>
  <w:num w:numId="31">
    <w:abstractNumId w:val="23"/>
  </w:num>
  <w:num w:numId="3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0AED"/>
    <w:rsid w:val="0002564D"/>
    <w:rsid w:val="00025ECA"/>
    <w:rsid w:val="000325B8"/>
    <w:rsid w:val="00034C15"/>
    <w:rsid w:val="00036BA1"/>
    <w:rsid w:val="000422E2"/>
    <w:rsid w:val="00042F22"/>
    <w:rsid w:val="000444EF"/>
    <w:rsid w:val="00046D9C"/>
    <w:rsid w:val="00052A07"/>
    <w:rsid w:val="000534E3"/>
    <w:rsid w:val="0005606A"/>
    <w:rsid w:val="00057117"/>
    <w:rsid w:val="000616E7"/>
    <w:rsid w:val="0006487E"/>
    <w:rsid w:val="00065E1A"/>
    <w:rsid w:val="00075473"/>
    <w:rsid w:val="00077E5F"/>
    <w:rsid w:val="0008036A"/>
    <w:rsid w:val="000809E2"/>
    <w:rsid w:val="00081AE6"/>
    <w:rsid w:val="00081D7E"/>
    <w:rsid w:val="000855EB"/>
    <w:rsid w:val="00085B52"/>
    <w:rsid w:val="000866F2"/>
    <w:rsid w:val="0009009F"/>
    <w:rsid w:val="00090C20"/>
    <w:rsid w:val="00091557"/>
    <w:rsid w:val="000924C1"/>
    <w:rsid w:val="000924F0"/>
    <w:rsid w:val="00093474"/>
    <w:rsid w:val="0009510F"/>
    <w:rsid w:val="000A0127"/>
    <w:rsid w:val="000A1B7B"/>
    <w:rsid w:val="000A2E26"/>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2198"/>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AB5"/>
    <w:rsid w:val="00137F0B"/>
    <w:rsid w:val="00144020"/>
    <w:rsid w:val="00151E23"/>
    <w:rsid w:val="001526E0"/>
    <w:rsid w:val="001551B5"/>
    <w:rsid w:val="001659C1"/>
    <w:rsid w:val="00167FC1"/>
    <w:rsid w:val="00173A8E"/>
    <w:rsid w:val="0017502C"/>
    <w:rsid w:val="00176A73"/>
    <w:rsid w:val="0018143F"/>
    <w:rsid w:val="00181FF8"/>
    <w:rsid w:val="00190AC1"/>
    <w:rsid w:val="00192CCD"/>
    <w:rsid w:val="0019341A"/>
    <w:rsid w:val="00196122"/>
    <w:rsid w:val="00197DF9"/>
    <w:rsid w:val="001A191B"/>
    <w:rsid w:val="001A1987"/>
    <w:rsid w:val="001A2564"/>
    <w:rsid w:val="001A6173"/>
    <w:rsid w:val="001A6CBA"/>
    <w:rsid w:val="001B0D97"/>
    <w:rsid w:val="001B5A5D"/>
    <w:rsid w:val="001C1CE5"/>
    <w:rsid w:val="001C24A2"/>
    <w:rsid w:val="001C3D2A"/>
    <w:rsid w:val="001C5616"/>
    <w:rsid w:val="001C6CA5"/>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69B2"/>
    <w:rsid w:val="00207FA3"/>
    <w:rsid w:val="00211E7E"/>
    <w:rsid w:val="00214DA8"/>
    <w:rsid w:val="00215423"/>
    <w:rsid w:val="002158FA"/>
    <w:rsid w:val="00217685"/>
    <w:rsid w:val="00220600"/>
    <w:rsid w:val="002223E0"/>
    <w:rsid w:val="002224DB"/>
    <w:rsid w:val="002226B8"/>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0D35"/>
    <w:rsid w:val="00251483"/>
    <w:rsid w:val="0025157B"/>
    <w:rsid w:val="00257543"/>
    <w:rsid w:val="002617E7"/>
    <w:rsid w:val="00264228"/>
    <w:rsid w:val="00264334"/>
    <w:rsid w:val="0026473E"/>
    <w:rsid w:val="00266214"/>
    <w:rsid w:val="00267C83"/>
    <w:rsid w:val="0027144F"/>
    <w:rsid w:val="00271813"/>
    <w:rsid w:val="00271F3A"/>
    <w:rsid w:val="0027314A"/>
    <w:rsid w:val="00273278"/>
    <w:rsid w:val="002737F4"/>
    <w:rsid w:val="002805F5"/>
    <w:rsid w:val="00280751"/>
    <w:rsid w:val="0028280A"/>
    <w:rsid w:val="00286ACD"/>
    <w:rsid w:val="00287838"/>
    <w:rsid w:val="002907B5"/>
    <w:rsid w:val="00292EB7"/>
    <w:rsid w:val="00296227"/>
    <w:rsid w:val="002962A2"/>
    <w:rsid w:val="00296F44"/>
    <w:rsid w:val="0029777D"/>
    <w:rsid w:val="002A055E"/>
    <w:rsid w:val="002A0B23"/>
    <w:rsid w:val="002A1D4E"/>
    <w:rsid w:val="002A2869"/>
    <w:rsid w:val="002B09B6"/>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2AAA"/>
    <w:rsid w:val="0030501F"/>
    <w:rsid w:val="00307BA1"/>
    <w:rsid w:val="00311702"/>
    <w:rsid w:val="00311E82"/>
    <w:rsid w:val="00313FD6"/>
    <w:rsid w:val="003143BD"/>
    <w:rsid w:val="003151AA"/>
    <w:rsid w:val="00315363"/>
    <w:rsid w:val="00316655"/>
    <w:rsid w:val="00316994"/>
    <w:rsid w:val="003203ED"/>
    <w:rsid w:val="00322C9F"/>
    <w:rsid w:val="00324D23"/>
    <w:rsid w:val="00331751"/>
    <w:rsid w:val="00334579"/>
    <w:rsid w:val="00335858"/>
    <w:rsid w:val="00336BDA"/>
    <w:rsid w:val="00342BD7"/>
    <w:rsid w:val="00346DB5"/>
    <w:rsid w:val="003477B1"/>
    <w:rsid w:val="00355904"/>
    <w:rsid w:val="00357380"/>
    <w:rsid w:val="00360190"/>
    <w:rsid w:val="003602D9"/>
    <w:rsid w:val="003604CE"/>
    <w:rsid w:val="00370E47"/>
    <w:rsid w:val="003742AC"/>
    <w:rsid w:val="003746E2"/>
    <w:rsid w:val="00374C55"/>
    <w:rsid w:val="00375FA3"/>
    <w:rsid w:val="00377887"/>
    <w:rsid w:val="00377CE1"/>
    <w:rsid w:val="00385BF0"/>
    <w:rsid w:val="003939FF"/>
    <w:rsid w:val="003A2223"/>
    <w:rsid w:val="003A2A0F"/>
    <w:rsid w:val="003A45A1"/>
    <w:rsid w:val="003A5B0A"/>
    <w:rsid w:val="003A6BAC"/>
    <w:rsid w:val="003A70A4"/>
    <w:rsid w:val="003A7EF3"/>
    <w:rsid w:val="003B00AF"/>
    <w:rsid w:val="003B159C"/>
    <w:rsid w:val="003B197C"/>
    <w:rsid w:val="003B369F"/>
    <w:rsid w:val="003B36A3"/>
    <w:rsid w:val="003B64BB"/>
    <w:rsid w:val="003B7FE5"/>
    <w:rsid w:val="003C11C8"/>
    <w:rsid w:val="003C206C"/>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542F"/>
    <w:rsid w:val="00427248"/>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1A1C"/>
    <w:rsid w:val="004C3898"/>
    <w:rsid w:val="004C689E"/>
    <w:rsid w:val="004D295C"/>
    <w:rsid w:val="004D36B1"/>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26D6"/>
    <w:rsid w:val="005131FB"/>
    <w:rsid w:val="005153A7"/>
    <w:rsid w:val="005219CF"/>
    <w:rsid w:val="00533B84"/>
    <w:rsid w:val="00534B59"/>
    <w:rsid w:val="00536759"/>
    <w:rsid w:val="00536B08"/>
    <w:rsid w:val="00537C62"/>
    <w:rsid w:val="00546970"/>
    <w:rsid w:val="00554E19"/>
    <w:rsid w:val="0056121F"/>
    <w:rsid w:val="005615D9"/>
    <w:rsid w:val="00572505"/>
    <w:rsid w:val="00576693"/>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5A18"/>
    <w:rsid w:val="005B6F83"/>
    <w:rsid w:val="005C01B7"/>
    <w:rsid w:val="005C2DCC"/>
    <w:rsid w:val="005C5DBE"/>
    <w:rsid w:val="005C74FB"/>
    <w:rsid w:val="005D1602"/>
    <w:rsid w:val="005D63F7"/>
    <w:rsid w:val="005E385F"/>
    <w:rsid w:val="005E5B81"/>
    <w:rsid w:val="005E6A0B"/>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6001"/>
    <w:rsid w:val="006771F9"/>
    <w:rsid w:val="006776D7"/>
    <w:rsid w:val="00681003"/>
    <w:rsid w:val="006817C9"/>
    <w:rsid w:val="006839BE"/>
    <w:rsid w:val="00683ECE"/>
    <w:rsid w:val="006840EB"/>
    <w:rsid w:val="006945C4"/>
    <w:rsid w:val="00695496"/>
    <w:rsid w:val="00695FC2"/>
    <w:rsid w:val="00696949"/>
    <w:rsid w:val="00697052"/>
    <w:rsid w:val="006A231A"/>
    <w:rsid w:val="006A46FB"/>
    <w:rsid w:val="006A5E28"/>
    <w:rsid w:val="006A697B"/>
    <w:rsid w:val="006A7AFF"/>
    <w:rsid w:val="006B0D07"/>
    <w:rsid w:val="006B1816"/>
    <w:rsid w:val="006B2099"/>
    <w:rsid w:val="006B50CF"/>
    <w:rsid w:val="006B574F"/>
    <w:rsid w:val="006C03B8"/>
    <w:rsid w:val="006C5EC9"/>
    <w:rsid w:val="006C6059"/>
    <w:rsid w:val="006C7522"/>
    <w:rsid w:val="006D0D6A"/>
    <w:rsid w:val="006D6F08"/>
    <w:rsid w:val="006E062C"/>
    <w:rsid w:val="006E1C82"/>
    <w:rsid w:val="006E28B7"/>
    <w:rsid w:val="006E2A9B"/>
    <w:rsid w:val="006E3310"/>
    <w:rsid w:val="006E4E39"/>
    <w:rsid w:val="006E565E"/>
    <w:rsid w:val="006E673D"/>
    <w:rsid w:val="006E7D3B"/>
    <w:rsid w:val="006F12B7"/>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7D0"/>
    <w:rsid w:val="00726EA6"/>
    <w:rsid w:val="00727208"/>
    <w:rsid w:val="00727680"/>
    <w:rsid w:val="007348B1"/>
    <w:rsid w:val="007362A6"/>
    <w:rsid w:val="00736D7D"/>
    <w:rsid w:val="00740E58"/>
    <w:rsid w:val="007415B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88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3E"/>
    <w:rsid w:val="007D5901"/>
    <w:rsid w:val="007D7526"/>
    <w:rsid w:val="007E4610"/>
    <w:rsid w:val="007E4715"/>
    <w:rsid w:val="007E505B"/>
    <w:rsid w:val="007E7091"/>
    <w:rsid w:val="00800D1F"/>
    <w:rsid w:val="00803FAE"/>
    <w:rsid w:val="0080605F"/>
    <w:rsid w:val="00807786"/>
    <w:rsid w:val="00811FCB"/>
    <w:rsid w:val="00814786"/>
    <w:rsid w:val="008158D6"/>
    <w:rsid w:val="00817196"/>
    <w:rsid w:val="008235DB"/>
    <w:rsid w:val="00824AB4"/>
    <w:rsid w:val="00825C42"/>
    <w:rsid w:val="00825D25"/>
    <w:rsid w:val="008261DB"/>
    <w:rsid w:val="00827D6F"/>
    <w:rsid w:val="00833BE4"/>
    <w:rsid w:val="00835F53"/>
    <w:rsid w:val="008376AC"/>
    <w:rsid w:val="00843099"/>
    <w:rsid w:val="008444E8"/>
    <w:rsid w:val="00844E80"/>
    <w:rsid w:val="00846FE7"/>
    <w:rsid w:val="00852F5F"/>
    <w:rsid w:val="00856911"/>
    <w:rsid w:val="008654E6"/>
    <w:rsid w:val="008677FD"/>
    <w:rsid w:val="008706D4"/>
    <w:rsid w:val="00870F8A"/>
    <w:rsid w:val="008719A4"/>
    <w:rsid w:val="00871D23"/>
    <w:rsid w:val="00874312"/>
    <w:rsid w:val="0087437C"/>
    <w:rsid w:val="00875CD7"/>
    <w:rsid w:val="00876B4D"/>
    <w:rsid w:val="00877F18"/>
    <w:rsid w:val="00883462"/>
    <w:rsid w:val="0088457C"/>
    <w:rsid w:val="00892252"/>
    <w:rsid w:val="008941E3"/>
    <w:rsid w:val="00894A88"/>
    <w:rsid w:val="00895386"/>
    <w:rsid w:val="008A027C"/>
    <w:rsid w:val="008A21FF"/>
    <w:rsid w:val="008A2CE2"/>
    <w:rsid w:val="008A30AC"/>
    <w:rsid w:val="008A44B8"/>
    <w:rsid w:val="008A51A8"/>
    <w:rsid w:val="008A54C7"/>
    <w:rsid w:val="008A7404"/>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0E8D"/>
    <w:rsid w:val="008F1624"/>
    <w:rsid w:val="008F1C4E"/>
    <w:rsid w:val="008F1EAB"/>
    <w:rsid w:val="008F33DC"/>
    <w:rsid w:val="008F477F"/>
    <w:rsid w:val="00902350"/>
    <w:rsid w:val="009032A7"/>
    <w:rsid w:val="0090336B"/>
    <w:rsid w:val="009053AA"/>
    <w:rsid w:val="00906939"/>
    <w:rsid w:val="00910B7D"/>
    <w:rsid w:val="00911DFB"/>
    <w:rsid w:val="009139D9"/>
    <w:rsid w:val="00914AD8"/>
    <w:rsid w:val="00916079"/>
    <w:rsid w:val="0091690D"/>
    <w:rsid w:val="00917CE9"/>
    <w:rsid w:val="00920BF2"/>
    <w:rsid w:val="0092201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310"/>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470F"/>
    <w:rsid w:val="00A45B74"/>
    <w:rsid w:val="00A51893"/>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75E"/>
    <w:rsid w:val="00AB655E"/>
    <w:rsid w:val="00AC007F"/>
    <w:rsid w:val="00AC1062"/>
    <w:rsid w:val="00AC2ECD"/>
    <w:rsid w:val="00AC3119"/>
    <w:rsid w:val="00AC49FB"/>
    <w:rsid w:val="00AC5A10"/>
    <w:rsid w:val="00AC6676"/>
    <w:rsid w:val="00AD0AA3"/>
    <w:rsid w:val="00AD2ED0"/>
    <w:rsid w:val="00AD3F94"/>
    <w:rsid w:val="00AD4A5A"/>
    <w:rsid w:val="00AE27AC"/>
    <w:rsid w:val="00AE40E0"/>
    <w:rsid w:val="00AE4DBA"/>
    <w:rsid w:val="00AE4F07"/>
    <w:rsid w:val="00AF1C5D"/>
    <w:rsid w:val="00AF42D7"/>
    <w:rsid w:val="00AF5A2D"/>
    <w:rsid w:val="00AF5B4B"/>
    <w:rsid w:val="00AF6DB5"/>
    <w:rsid w:val="00B006FE"/>
    <w:rsid w:val="00B007CB"/>
    <w:rsid w:val="00B02AA9"/>
    <w:rsid w:val="00B02BBB"/>
    <w:rsid w:val="00B02FA3"/>
    <w:rsid w:val="00B05084"/>
    <w:rsid w:val="00B10F76"/>
    <w:rsid w:val="00B157F9"/>
    <w:rsid w:val="00B20256"/>
    <w:rsid w:val="00B20D09"/>
    <w:rsid w:val="00B24EB8"/>
    <w:rsid w:val="00B2763F"/>
    <w:rsid w:val="00B27AAC"/>
    <w:rsid w:val="00B30929"/>
    <w:rsid w:val="00B34EAC"/>
    <w:rsid w:val="00B372AA"/>
    <w:rsid w:val="00B402E3"/>
    <w:rsid w:val="00B40445"/>
    <w:rsid w:val="00B409E0"/>
    <w:rsid w:val="00B41888"/>
    <w:rsid w:val="00B45A52"/>
    <w:rsid w:val="00B46175"/>
    <w:rsid w:val="00B464F0"/>
    <w:rsid w:val="00B5177B"/>
    <w:rsid w:val="00B53A3A"/>
    <w:rsid w:val="00B548B7"/>
    <w:rsid w:val="00B57BB2"/>
    <w:rsid w:val="00B655EA"/>
    <w:rsid w:val="00B664C7"/>
    <w:rsid w:val="00B739F6"/>
    <w:rsid w:val="00B76920"/>
    <w:rsid w:val="00B81A6C"/>
    <w:rsid w:val="00B85DE5"/>
    <w:rsid w:val="00B90F73"/>
    <w:rsid w:val="00B933D0"/>
    <w:rsid w:val="00B93B59"/>
    <w:rsid w:val="00B9406A"/>
    <w:rsid w:val="00BA2280"/>
    <w:rsid w:val="00BA2A08"/>
    <w:rsid w:val="00BA56D2"/>
    <w:rsid w:val="00BA5C89"/>
    <w:rsid w:val="00BA76E0"/>
    <w:rsid w:val="00BB2A25"/>
    <w:rsid w:val="00BB51E9"/>
    <w:rsid w:val="00BB5814"/>
    <w:rsid w:val="00BB74AA"/>
    <w:rsid w:val="00BC0FDC"/>
    <w:rsid w:val="00BC3053"/>
    <w:rsid w:val="00BC3B6A"/>
    <w:rsid w:val="00BC4D2E"/>
    <w:rsid w:val="00BD2260"/>
    <w:rsid w:val="00BD48AC"/>
    <w:rsid w:val="00BD5F1A"/>
    <w:rsid w:val="00BE1234"/>
    <w:rsid w:val="00BE2FA6"/>
    <w:rsid w:val="00BE333F"/>
    <w:rsid w:val="00BE7406"/>
    <w:rsid w:val="00BE7603"/>
    <w:rsid w:val="00BF2EA0"/>
    <w:rsid w:val="00BF3279"/>
    <w:rsid w:val="00BF4F90"/>
    <w:rsid w:val="00BF5FAE"/>
    <w:rsid w:val="00BF74C7"/>
    <w:rsid w:val="00C015F1"/>
    <w:rsid w:val="00C01F33"/>
    <w:rsid w:val="00C02AF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B4B"/>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76F7D"/>
    <w:rsid w:val="00C81568"/>
    <w:rsid w:val="00C860ED"/>
    <w:rsid w:val="00C9027A"/>
    <w:rsid w:val="00C9068E"/>
    <w:rsid w:val="00C93814"/>
    <w:rsid w:val="00C93C4B"/>
    <w:rsid w:val="00C944AB"/>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1188"/>
    <w:rsid w:val="00CD2ED1"/>
    <w:rsid w:val="00CD337B"/>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2862"/>
    <w:rsid w:val="00D36E71"/>
    <w:rsid w:val="00D37D87"/>
    <w:rsid w:val="00D40B33"/>
    <w:rsid w:val="00D4318F"/>
    <w:rsid w:val="00D435F7"/>
    <w:rsid w:val="00D438BF"/>
    <w:rsid w:val="00D440F8"/>
    <w:rsid w:val="00D44205"/>
    <w:rsid w:val="00D51BD6"/>
    <w:rsid w:val="00D546FF"/>
    <w:rsid w:val="00D55AD5"/>
    <w:rsid w:val="00D576CA"/>
    <w:rsid w:val="00D613B2"/>
    <w:rsid w:val="00D61AF5"/>
    <w:rsid w:val="00D652B5"/>
    <w:rsid w:val="00D66155"/>
    <w:rsid w:val="00D708B0"/>
    <w:rsid w:val="00D74BA9"/>
    <w:rsid w:val="00D77B1D"/>
    <w:rsid w:val="00D8021F"/>
    <w:rsid w:val="00D80383"/>
    <w:rsid w:val="00D81301"/>
    <w:rsid w:val="00D81871"/>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01E4"/>
    <w:rsid w:val="00DC2D36"/>
    <w:rsid w:val="00DC53EF"/>
    <w:rsid w:val="00DD43F2"/>
    <w:rsid w:val="00DD54FB"/>
    <w:rsid w:val="00DE5608"/>
    <w:rsid w:val="00DE58D0"/>
    <w:rsid w:val="00DE654F"/>
    <w:rsid w:val="00DF0B6E"/>
    <w:rsid w:val="00DF15E0"/>
    <w:rsid w:val="00DF3713"/>
    <w:rsid w:val="00DF37A0"/>
    <w:rsid w:val="00DF7558"/>
    <w:rsid w:val="00E03C28"/>
    <w:rsid w:val="00E110E7"/>
    <w:rsid w:val="00E11B20"/>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5C0B"/>
    <w:rsid w:val="00E87822"/>
    <w:rsid w:val="00E90395"/>
    <w:rsid w:val="00E90E49"/>
    <w:rsid w:val="00E917F9"/>
    <w:rsid w:val="00E9291C"/>
    <w:rsid w:val="00E93FFE"/>
    <w:rsid w:val="00E94F8A"/>
    <w:rsid w:val="00E967FF"/>
    <w:rsid w:val="00EA0A47"/>
    <w:rsid w:val="00EA132A"/>
    <w:rsid w:val="00EA7A41"/>
    <w:rsid w:val="00EB077B"/>
    <w:rsid w:val="00EB2279"/>
    <w:rsid w:val="00EB4EA2"/>
    <w:rsid w:val="00EB659B"/>
    <w:rsid w:val="00EB75BE"/>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DF3"/>
    <w:rsid w:val="00F15FA5"/>
    <w:rsid w:val="00F175CB"/>
    <w:rsid w:val="00F209B7"/>
    <w:rsid w:val="00F2376F"/>
    <w:rsid w:val="00F243D8"/>
    <w:rsid w:val="00F30828"/>
    <w:rsid w:val="00F313D6"/>
    <w:rsid w:val="00F37E05"/>
    <w:rsid w:val="00F40F0C"/>
    <w:rsid w:val="00F4766C"/>
    <w:rsid w:val="00F5060E"/>
    <w:rsid w:val="00F507D1"/>
    <w:rsid w:val="00F519CE"/>
    <w:rsid w:val="00F51ADA"/>
    <w:rsid w:val="00F60203"/>
    <w:rsid w:val="00F607C5"/>
    <w:rsid w:val="00F60DEA"/>
    <w:rsid w:val="00F61360"/>
    <w:rsid w:val="00F6302A"/>
    <w:rsid w:val="00F63950"/>
    <w:rsid w:val="00F64C2B"/>
    <w:rsid w:val="00F651BE"/>
    <w:rsid w:val="00F66CBA"/>
    <w:rsid w:val="00F67F53"/>
    <w:rsid w:val="00F703BE"/>
    <w:rsid w:val="00F71F69"/>
    <w:rsid w:val="00F72B72"/>
    <w:rsid w:val="00F72EFE"/>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A36"/>
    <w:rsid w:val="00FA2BB3"/>
    <w:rsid w:val="00FB09C3"/>
    <w:rsid w:val="00FB4C80"/>
    <w:rsid w:val="00FB4F2E"/>
    <w:rsid w:val="00FB6A6A"/>
    <w:rsid w:val="00FC4FDB"/>
    <w:rsid w:val="00FC7429"/>
    <w:rsid w:val="00FD07F6"/>
    <w:rsid w:val="00FD1EC8"/>
    <w:rsid w:val="00FD410E"/>
    <w:rsid w:val="00FD47ED"/>
    <w:rsid w:val="00FD74DB"/>
    <w:rsid w:val="00FD7660"/>
    <w:rsid w:val="00FE0655"/>
    <w:rsid w:val="00FE2365"/>
    <w:rsid w:val="00FE37D7"/>
    <w:rsid w:val="00FE4C7B"/>
    <w:rsid w:val="00FE7336"/>
    <w:rsid w:val="00FE787C"/>
    <w:rsid w:val="00FE7FD8"/>
    <w:rsid w:val="00FF25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customStyle="1" w:styleId="TableGrid1">
    <w:name w:val="Table Grid1"/>
    <w:basedOn w:val="TableNormal"/>
    <w:next w:val="TableGrid"/>
    <w:rsid w:val="00FF25C9"/>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ocked/>
    <w:rsid w:val="00FF25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4.xml><?xml version="1.0" encoding="utf-8"?>
<ds:datastoreItem xmlns:ds="http://schemas.openxmlformats.org/officeDocument/2006/customXml" ds:itemID="{4398C501-2C1D-484C-8D6B-952C74D2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69</TotalTime>
  <Pages>6</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yufei.blankenship@ericsson.com</dc:creator>
  <cp:keywords>3GPP; Ericsson; TDoc</cp:keywords>
  <dc:description/>
  <cp:lastModifiedBy>Yufei Blankenship</cp:lastModifiedBy>
  <cp:revision>23</cp:revision>
  <cp:lastPrinted>2008-01-31T07:09:00Z</cp:lastPrinted>
  <dcterms:created xsi:type="dcterms:W3CDTF">2018-10-09T08:37:00Z</dcterms:created>
  <dcterms:modified xsi:type="dcterms:W3CDTF">2018-11-13T03:17:00Z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